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52656C">
        <w:rPr>
          <w:noProof w:val="0"/>
          <w:sz w:val="24"/>
          <w:szCs w:val="24"/>
        </w:rPr>
        <w:t>Meeting #10</w:t>
      </w:r>
      <w:r w:rsidR="002424FE">
        <w:rPr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AF39A0">
        <w:rPr>
          <w:bCs/>
          <w:noProof w:val="0"/>
          <w:sz w:val="24"/>
          <w:szCs w:val="24"/>
        </w:rPr>
        <w:t>9</w:t>
      </w:r>
      <w:r w:rsidR="006C60AC">
        <w:rPr>
          <w:bCs/>
          <w:noProof w:val="0"/>
          <w:sz w:val="24"/>
          <w:szCs w:val="24"/>
        </w:rPr>
        <w:t>6853</w:t>
      </w:r>
    </w:p>
    <w:p w:rsidR="00CD4C7B" w:rsidRPr="007923B6" w:rsidRDefault="002424FE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bookmarkStart w:id="1" w:name="_Hlk490060723"/>
      <w:r w:rsidRPr="00EC1DDC">
        <w:rPr>
          <w:rFonts w:cs="Arial"/>
          <w:sz w:val="24"/>
          <w:szCs w:val="24"/>
          <w:lang w:val="nb-NO"/>
        </w:rPr>
        <w:t>Reno (NV), USA, 18 – 22 November</w:t>
      </w:r>
      <w:r w:rsidRPr="00EC1DDC">
        <w:rPr>
          <w:rFonts w:eastAsia="SimSun"/>
          <w:noProof w:val="0"/>
          <w:sz w:val="24"/>
          <w:szCs w:val="24"/>
          <w:lang w:val="nb-NO" w:eastAsia="zh-CN"/>
        </w:rPr>
        <w:t xml:space="preserve">, </w:t>
      </w:r>
      <w:bookmarkEnd w:id="1"/>
      <w:r w:rsidRPr="00EC1DDC">
        <w:rPr>
          <w:rFonts w:eastAsia="SimSun"/>
          <w:noProof w:val="0"/>
          <w:sz w:val="24"/>
          <w:szCs w:val="24"/>
          <w:lang w:val="nb-NO" w:eastAsia="zh-CN"/>
        </w:rPr>
        <w:t>2019</w:t>
      </w:r>
    </w:p>
    <w:p w:rsidR="00CD4C7B" w:rsidRPr="007923B6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:rsidR="00CD4C7B" w:rsidRPr="007923B6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:rsidR="00CD4C7B" w:rsidRPr="0054751B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nb-NO" w:eastAsia="ja-JP"/>
        </w:rPr>
      </w:pPr>
      <w:r w:rsidRPr="0054751B">
        <w:rPr>
          <w:rFonts w:cs="Arial"/>
          <w:b/>
          <w:bCs/>
          <w:sz w:val="24"/>
          <w:lang w:val="nb-NO"/>
        </w:rPr>
        <w:t>Agenda item:</w:t>
      </w:r>
      <w:r w:rsidRPr="0054751B">
        <w:rPr>
          <w:rFonts w:cs="Arial"/>
          <w:b/>
          <w:bCs/>
          <w:sz w:val="24"/>
          <w:lang w:val="nb-NO"/>
        </w:rPr>
        <w:tab/>
      </w:r>
      <w:r w:rsidR="0054751B" w:rsidRPr="0054751B">
        <w:rPr>
          <w:rFonts w:cs="Arial"/>
          <w:b/>
          <w:bCs/>
          <w:sz w:val="24"/>
          <w:lang w:val="nb-NO" w:eastAsia="ja-JP"/>
        </w:rPr>
        <w:t>8.1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4751B">
        <w:rPr>
          <w:rFonts w:ascii="Arial" w:hAnsi="Arial" w:cs="Arial"/>
          <w:b/>
          <w:bCs/>
          <w:sz w:val="24"/>
        </w:rPr>
        <w:t>[TP for TS 38.473] Introduction of SRS-RSRP configuration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CB5D24">
        <w:rPr>
          <w:rFonts w:ascii="Arial" w:hAnsi="Arial" w:cs="Arial"/>
          <w:b/>
          <w:bCs/>
          <w:sz w:val="24"/>
        </w:rPr>
        <w:t>Text Proposal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CD4C7B" w:rsidRPr="006E13D1" w:rsidRDefault="0054751B" w:rsidP="00CD4C7B">
      <w:r>
        <w:t xml:space="preserve">This TP is based on R3-196446 introducing changes for CLI in </w:t>
      </w:r>
      <w:proofErr w:type="gramStart"/>
      <w:r>
        <w:t>F1AP, and</w:t>
      </w:r>
      <w:proofErr w:type="gramEnd"/>
      <w:r>
        <w:t xml:space="preserve"> shows implementation of proposal 1 in [1]</w:t>
      </w:r>
      <w:r w:rsidR="0056573F">
        <w:t>.</w:t>
      </w:r>
    </w:p>
    <w:p w:rsidR="00CD4C7B" w:rsidRPr="006E13D1" w:rsidRDefault="00CD4C7B" w:rsidP="00CD4C7B">
      <w:pPr>
        <w:pStyle w:val="Heading1"/>
      </w:pPr>
      <w:r w:rsidRPr="006E13D1">
        <w:t>References</w:t>
      </w:r>
    </w:p>
    <w:p w:rsidR="00CD4C7B" w:rsidRPr="006E13D1" w:rsidRDefault="00D70737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2" w:name="_Ref75086397"/>
      <w:r>
        <w:t>[1</w:t>
      </w:r>
      <w:r w:rsidR="00AF78D5">
        <w:t>]</w:t>
      </w:r>
      <w:r w:rsidR="00AF78D5">
        <w:tab/>
      </w:r>
      <w:r w:rsidR="00AF78D5">
        <w:tab/>
      </w:r>
      <w:r w:rsidR="009113D5">
        <w:t>R3-1</w:t>
      </w:r>
      <w:r w:rsidR="00AF39A0">
        <w:t>9</w:t>
      </w:r>
      <w:r w:rsidR="008D343D">
        <w:t>6850</w:t>
      </w:r>
      <w:bookmarkStart w:id="3" w:name="_GoBack"/>
      <w:bookmarkEnd w:id="3"/>
      <w:r w:rsidR="00CD4C7B" w:rsidRPr="006E13D1">
        <w:t xml:space="preserve">, </w:t>
      </w:r>
      <w:bookmarkEnd w:id="2"/>
      <w:r w:rsidR="0054751B" w:rsidRPr="0054751B">
        <w:t>Network signalling related to SRS-RSRP measurements</w:t>
      </w:r>
      <w:r w:rsidR="0054751B">
        <w:t xml:space="preserve">, </w:t>
      </w:r>
      <w:r w:rsidR="0054751B" w:rsidRPr="0054751B">
        <w:t>Nokia, Nokia Shanghai Bell</w:t>
      </w:r>
    </w:p>
    <w:p w:rsidR="00D70737" w:rsidRPr="0054751B" w:rsidRDefault="00D70737" w:rsidP="00D70737">
      <w:pPr>
        <w:pStyle w:val="Heading1"/>
        <w:rPr>
          <w:lang w:val="en-US"/>
        </w:rPr>
      </w:pPr>
      <w:r w:rsidRPr="0054751B">
        <w:rPr>
          <w:lang w:val="en-US"/>
        </w:rPr>
        <w:t>Annex</w:t>
      </w:r>
      <w:r w:rsidRPr="0054751B">
        <w:rPr>
          <w:lang w:val="en-US"/>
        </w:rPr>
        <w:tab/>
        <w:t xml:space="preserve">- TP </w:t>
      </w:r>
      <w:r w:rsidR="00D9267F" w:rsidRPr="0054751B">
        <w:rPr>
          <w:lang w:val="en-US"/>
        </w:rPr>
        <w:t xml:space="preserve">for </w:t>
      </w:r>
      <w:r w:rsidR="00DE0C24" w:rsidRPr="0054751B">
        <w:rPr>
          <w:lang w:val="en-US"/>
        </w:rPr>
        <w:t>TR 3</w:t>
      </w:r>
      <w:r w:rsidR="0054751B">
        <w:rPr>
          <w:lang w:val="en-US"/>
        </w:rPr>
        <w:t>8</w:t>
      </w:r>
      <w:r w:rsidRPr="0054751B">
        <w:rPr>
          <w:lang w:val="en-US"/>
        </w:rPr>
        <w:t>.</w:t>
      </w:r>
      <w:r w:rsidR="0054751B">
        <w:rPr>
          <w:lang w:val="en-US"/>
        </w:rPr>
        <w:t>473</w:t>
      </w:r>
    </w:p>
    <w:p w:rsidR="00D70737" w:rsidRPr="006E13D1" w:rsidRDefault="00D70737" w:rsidP="00D70737">
      <w:pPr>
        <w:jc w:val="center"/>
      </w:pPr>
      <w:r w:rsidRPr="00D70737">
        <w:rPr>
          <w:highlight w:val="yellow"/>
        </w:rPr>
        <w:t>&lt;&lt;&lt; start of changes &gt;&gt;&gt;</w:t>
      </w:r>
    </w:p>
    <w:p w:rsidR="008732E7" w:rsidRPr="00947439" w:rsidRDefault="008732E7" w:rsidP="008732E7">
      <w:pPr>
        <w:pStyle w:val="Heading4"/>
        <w:ind w:left="864" w:hanging="864"/>
      </w:pPr>
      <w:bookmarkStart w:id="4" w:name="_Toc20955862"/>
      <w:bookmarkStart w:id="5" w:name="_Toc534722291"/>
      <w:r w:rsidRPr="00947439">
        <w:t>9.2.1.10</w:t>
      </w:r>
      <w:r w:rsidRPr="00947439">
        <w:tab/>
        <w:t>GNB-CU CONFIGURATION UPDATE</w:t>
      </w:r>
      <w:bookmarkEnd w:id="4"/>
    </w:p>
    <w:p w:rsidR="008732E7" w:rsidRPr="004C2CAA" w:rsidRDefault="008732E7" w:rsidP="008732E7">
      <w:r w:rsidRPr="004C2CAA">
        <w:t>This message is sent by the gNB-CU to transfer updated information associated to an F1-C interface instance.</w:t>
      </w:r>
    </w:p>
    <w:p w:rsidR="008732E7" w:rsidRPr="004C2CAA" w:rsidRDefault="008732E7" w:rsidP="008732E7">
      <w:pPr>
        <w:pStyle w:val="NO"/>
      </w:pPr>
      <w:r w:rsidRPr="004C2CAA">
        <w:t>NOTE:</w:t>
      </w:r>
      <w:r w:rsidRPr="004C2CAA">
        <w:tab/>
        <w:t>If F1-C signalling transport is shared among several F1-C interface instances, this message may transfer updated information associated to several F1-C interface instances.</w:t>
      </w:r>
    </w:p>
    <w:p w:rsidR="008732E7" w:rsidRDefault="008732E7" w:rsidP="008732E7">
      <w:r w:rsidRPr="004C2CAA">
        <w:t xml:space="preserve">Direction: gNB-CU </w:t>
      </w:r>
      <w:r w:rsidRPr="004C2CAA">
        <w:sym w:font="Symbol" w:char="F0AE"/>
      </w:r>
      <w:r w:rsidRPr="004C2CAA"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8732E7" w:rsidRPr="00947439" w:rsidTr="003D4ACF">
        <w:tc>
          <w:tcPr>
            <w:tcW w:w="2394" w:type="dxa"/>
          </w:tcPr>
          <w:p w:rsidR="008732E7" w:rsidRPr="00947439" w:rsidRDefault="008732E7" w:rsidP="003D4ACF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:rsidR="008732E7" w:rsidRPr="00947439" w:rsidRDefault="008732E7" w:rsidP="003D4ACF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8732E7" w:rsidRPr="00947439" w:rsidRDefault="008732E7" w:rsidP="003D4ACF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:rsidR="008732E7" w:rsidRPr="00947439" w:rsidRDefault="008732E7" w:rsidP="003D4ACF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8732E7" w:rsidRPr="00947439" w:rsidRDefault="008732E7" w:rsidP="003D4ACF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8732E7" w:rsidRPr="00947439" w:rsidRDefault="008732E7" w:rsidP="003D4ACF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8732E7" w:rsidRPr="00947439" w:rsidRDefault="008732E7" w:rsidP="003D4ACF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Assigned Criticality</w:t>
            </w:r>
          </w:p>
        </w:tc>
      </w:tr>
      <w:tr w:rsidR="008732E7" w:rsidRPr="00947439" w:rsidTr="003D4ACF">
        <w:tc>
          <w:tcPr>
            <w:tcW w:w="2394" w:type="dxa"/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8732E7" w:rsidRPr="00947439" w:rsidTr="003D4ACF">
        <w:tc>
          <w:tcPr>
            <w:tcW w:w="2394" w:type="dxa"/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8732E7" w:rsidRPr="00947439" w:rsidTr="003D4A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8732E7" w:rsidRPr="00947439" w:rsidTr="003D4A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1.. &lt;</w:t>
            </w:r>
            <w:proofErr w:type="spellStart"/>
            <w:r w:rsidRPr="00947439">
              <w:rPr>
                <w:i/>
                <w:lang w:eastAsia="ja-JP"/>
              </w:rPr>
              <w:t>maxCellingNBDU</w:t>
            </w:r>
            <w:proofErr w:type="spellEnd"/>
            <w:r w:rsidRPr="00947439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8732E7" w:rsidRPr="00947439" w:rsidTr="003D4A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</w:p>
        </w:tc>
      </w:tr>
      <w:tr w:rsidR="008732E7" w:rsidRPr="00947439" w:rsidTr="003D4A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INTEGER (</w:t>
            </w:r>
            <w:proofErr w:type="gramStart"/>
            <w:r w:rsidRPr="00947439">
              <w:rPr>
                <w:lang w:eastAsia="ja-JP"/>
              </w:rPr>
              <w:t>0..</w:t>
            </w:r>
            <w:proofErr w:type="gramEnd"/>
            <w:r w:rsidRPr="00947439">
              <w:rPr>
                <w:lang w:eastAsia="ja-JP"/>
              </w:rPr>
              <w:t>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</w:p>
        </w:tc>
      </w:tr>
      <w:tr w:rsidR="008732E7" w:rsidRPr="00947439" w:rsidTr="003D4A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8732E7" w:rsidRPr="00947439" w:rsidTr="003D4A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8732E7" w:rsidRPr="00947439" w:rsidTr="003D4A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 xml:space="preserve">&gt;&gt;Extended Available </w:t>
            </w:r>
            <w:r w:rsidRPr="00947439">
              <w:rPr>
                <w:rFonts w:cs="Arial"/>
                <w:sz w:val="18"/>
                <w:szCs w:val="18"/>
                <w:lang w:eastAsia="ja-JP"/>
              </w:rPr>
              <w:lastRenderedPageBreak/>
              <w:t>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lastRenderedPageBreak/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947439">
              <w:rPr>
                <w:rFonts w:cs="Arial"/>
                <w:i/>
                <w:szCs w:val="18"/>
                <w:lang w:eastAsia="ja-JP"/>
              </w:rPr>
              <w:lastRenderedPageBreak/>
              <w:t>Available PLMN List</w:t>
            </w:r>
            <w:r w:rsidRPr="00947439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lastRenderedPageBreak/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8732E7" w:rsidRPr="00947439" w:rsidTr="003D4A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8732E7" w:rsidRPr="00947439" w:rsidTr="003D4A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1.. &lt;</w:t>
            </w:r>
            <w:proofErr w:type="spellStart"/>
            <w:r w:rsidRPr="00947439">
              <w:rPr>
                <w:i/>
                <w:lang w:eastAsia="ja-JP"/>
              </w:rPr>
              <w:t>maxCellingNBDU</w:t>
            </w:r>
            <w:proofErr w:type="spellEnd"/>
            <w:r w:rsidRPr="00947439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8732E7" w:rsidRPr="00947439" w:rsidTr="003D4A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</w:p>
        </w:tc>
      </w:tr>
      <w:tr w:rsidR="008732E7" w:rsidRPr="00947439" w:rsidDel="006B4279" w:rsidTr="003D4A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Del="006B4279" w:rsidRDefault="008732E7" w:rsidP="003D4ACF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 xml:space="preserve">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Del="006B427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Del="006B427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Del="006B427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Del="006B427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Del="006B427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8732E7" w:rsidRPr="00947439" w:rsidTr="003D4A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 xml:space="preserve">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Del="006B427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i/>
                <w:lang w:eastAsia="ja-JP"/>
              </w:rPr>
            </w:pPr>
            <w:proofErr w:type="gramStart"/>
            <w:r w:rsidRPr="00947439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947439">
              <w:rPr>
                <w:i/>
                <w:lang w:eastAsia="ja-JP"/>
              </w:rPr>
              <w:t>maxnoofTNLAssociations</w:t>
            </w:r>
            <w:proofErr w:type="spellEnd"/>
            <w:r w:rsidRPr="00947439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Del="006B427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Del="006B427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8732E7" w:rsidRPr="00947439" w:rsidTr="003D4A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Del="006B427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CP Transport Layer Address</w:t>
            </w:r>
          </w:p>
          <w:p w:rsidR="008732E7" w:rsidRPr="00947439" w:rsidDel="006B427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Del="006B427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</w:p>
        </w:tc>
      </w:tr>
      <w:tr w:rsidR="008732E7" w:rsidRPr="00947439" w:rsidTr="003D4A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Del="006B427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ENUMERATED (</w:t>
            </w:r>
            <w:proofErr w:type="spellStart"/>
            <w:r w:rsidRPr="00947439">
              <w:rPr>
                <w:lang w:eastAsia="ja-JP"/>
              </w:rPr>
              <w:t>ue</w:t>
            </w:r>
            <w:proofErr w:type="spellEnd"/>
            <w:r w:rsidRPr="00947439">
              <w:rPr>
                <w:lang w:eastAsia="ja-JP"/>
              </w:rPr>
              <w:t>, non-</w:t>
            </w:r>
            <w:proofErr w:type="spellStart"/>
            <w:r w:rsidRPr="00947439">
              <w:rPr>
                <w:lang w:eastAsia="ja-JP"/>
              </w:rPr>
              <w:t>ue</w:t>
            </w:r>
            <w:proofErr w:type="spellEnd"/>
            <w:r w:rsidRPr="00947439"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</w:p>
        </w:tc>
      </w:tr>
      <w:tr w:rsidR="008732E7" w:rsidRPr="00947439" w:rsidTr="003D4A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 xml:space="preserve">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8732E7" w:rsidRPr="00947439" w:rsidTr="003D4A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i/>
                <w:lang w:eastAsia="ja-JP"/>
              </w:rPr>
            </w:pPr>
            <w:proofErr w:type="gramStart"/>
            <w:r w:rsidRPr="00947439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947439">
              <w:rPr>
                <w:i/>
                <w:lang w:eastAsia="ja-JP"/>
              </w:rPr>
              <w:t>maxnoofTNLAssociation</w:t>
            </w:r>
            <w:proofErr w:type="spellEnd"/>
            <w:r w:rsidRPr="00947439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8732E7" w:rsidRPr="00947439" w:rsidTr="003D4A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CP Transport Layer Address</w:t>
            </w:r>
          </w:p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</w:p>
        </w:tc>
      </w:tr>
      <w:tr w:rsidR="008732E7" w:rsidRPr="00947439" w:rsidTr="003D4A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CP Transport Layer Address</w:t>
            </w:r>
          </w:p>
          <w:p w:rsidR="008732E7" w:rsidRPr="00947439" w:rsidRDefault="008732E7" w:rsidP="003D4AC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47439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47439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8732E7" w:rsidRPr="00947439" w:rsidTr="003D4A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 xml:space="preserve">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8732E7" w:rsidRPr="00947439" w:rsidTr="003D4A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i/>
                <w:lang w:eastAsia="ja-JP"/>
              </w:rPr>
            </w:pPr>
            <w:proofErr w:type="gramStart"/>
            <w:r w:rsidRPr="00947439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947439">
              <w:rPr>
                <w:i/>
                <w:lang w:eastAsia="ja-JP"/>
              </w:rPr>
              <w:t>maxnoofTNLAssociations</w:t>
            </w:r>
            <w:proofErr w:type="spellEnd"/>
            <w:r w:rsidRPr="00947439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8732E7" w:rsidRPr="00947439" w:rsidTr="003D4A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 xml:space="preserve">&gt;&gt;TNL Association Transport Layer </w:t>
            </w:r>
            <w:r w:rsidRPr="00947439">
              <w:rPr>
                <w:rFonts w:cs="Arial"/>
                <w:sz w:val="18"/>
                <w:szCs w:val="18"/>
                <w:lang w:eastAsia="ja-JP"/>
              </w:rPr>
              <w:lastRenderedPageBreak/>
              <w:t>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lastRenderedPageBreak/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 xml:space="preserve">CP Transport Layer </w:t>
            </w:r>
            <w:r w:rsidRPr="00947439">
              <w:rPr>
                <w:lang w:eastAsia="ja-JP"/>
              </w:rPr>
              <w:lastRenderedPageBreak/>
              <w:t>Address</w:t>
            </w:r>
          </w:p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lastRenderedPageBreak/>
              <w:t xml:space="preserve">Transport Layer Address of </w:t>
            </w:r>
            <w:r w:rsidRPr="00947439">
              <w:rPr>
                <w:lang w:eastAsia="ja-JP"/>
              </w:rPr>
              <w:lastRenderedPageBreak/>
              <w:t>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lastRenderedPageBreak/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</w:p>
        </w:tc>
      </w:tr>
      <w:tr w:rsidR="008732E7" w:rsidRPr="00947439" w:rsidTr="003D4A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ENUMERATED (</w:t>
            </w:r>
            <w:proofErr w:type="spellStart"/>
            <w:r w:rsidRPr="00947439">
              <w:rPr>
                <w:lang w:eastAsia="ja-JP"/>
              </w:rPr>
              <w:t>ue</w:t>
            </w:r>
            <w:proofErr w:type="spellEnd"/>
            <w:r w:rsidRPr="00947439">
              <w:rPr>
                <w:lang w:eastAsia="ja-JP"/>
              </w:rPr>
              <w:t>, non-</w:t>
            </w:r>
            <w:proofErr w:type="spellStart"/>
            <w:r w:rsidRPr="00947439">
              <w:rPr>
                <w:lang w:eastAsia="ja-JP"/>
              </w:rPr>
              <w:t>ue</w:t>
            </w:r>
            <w:proofErr w:type="spellEnd"/>
            <w:r w:rsidRPr="00947439"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</w:p>
        </w:tc>
      </w:tr>
      <w:tr w:rsidR="008732E7" w:rsidRPr="00947439" w:rsidTr="003D4A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List of cells to be barred.</w:t>
            </w:r>
          </w:p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8732E7" w:rsidRPr="00947439" w:rsidTr="003D4A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1.. &lt;</w:t>
            </w:r>
            <w:proofErr w:type="spellStart"/>
            <w:r w:rsidRPr="00947439">
              <w:rPr>
                <w:i/>
                <w:lang w:eastAsia="ja-JP"/>
              </w:rPr>
              <w:t>maxCellingNBDU</w:t>
            </w:r>
            <w:proofErr w:type="spellEnd"/>
            <w:r w:rsidRPr="00947439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8732E7" w:rsidRPr="00947439" w:rsidTr="003D4A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</w:p>
        </w:tc>
      </w:tr>
      <w:tr w:rsidR="008732E7" w:rsidRPr="00947439" w:rsidTr="003D4A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&gt;&gt; 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</w:p>
        </w:tc>
      </w:tr>
      <w:tr w:rsidR="008732E7" w:rsidRPr="00947439" w:rsidTr="003D4A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8732E7" w:rsidRPr="00947439" w:rsidTr="003D4A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1.. &lt;</w:t>
            </w:r>
            <w:proofErr w:type="spellStart"/>
            <w:r w:rsidRPr="00947439">
              <w:rPr>
                <w:i/>
                <w:lang w:eastAsia="ja-JP"/>
              </w:rPr>
              <w:t>maxCellineNB</w:t>
            </w:r>
            <w:proofErr w:type="spellEnd"/>
            <w:r w:rsidRPr="00947439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8732E7" w:rsidRPr="00947439" w:rsidTr="003D4A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INTEGER (</w:t>
            </w:r>
            <w:proofErr w:type="gramStart"/>
            <w:r w:rsidRPr="00947439">
              <w:rPr>
                <w:lang w:eastAsia="ja-JP"/>
              </w:rPr>
              <w:t>1..</w:t>
            </w:r>
            <w:proofErr w:type="gramEnd"/>
            <w:r w:rsidRPr="00947439">
              <w:rPr>
                <w:lang w:eastAsia="ja-JP"/>
              </w:rPr>
              <w:t xml:space="preserve"> </w:t>
            </w:r>
            <w:proofErr w:type="spellStart"/>
            <w:r w:rsidRPr="00947439">
              <w:rPr>
                <w:lang w:eastAsia="ja-JP"/>
              </w:rPr>
              <w:t>maxCellineNB</w:t>
            </w:r>
            <w:proofErr w:type="spellEnd"/>
            <w:r w:rsidRPr="00947439">
              <w:rPr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</w:p>
        </w:tc>
      </w:tr>
      <w:tr w:rsidR="008732E7" w:rsidRPr="00947439" w:rsidTr="003D4A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i/>
                <w:lang w:eastAsia="ja-JP"/>
              </w:rPr>
            </w:pPr>
            <w:r w:rsidRPr="00947439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jc w:val="center"/>
              <w:rPr>
                <w:sz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jc w:val="center"/>
              <w:rPr>
                <w:sz w:val="18"/>
                <w:lang w:eastAsia="ja-JP"/>
              </w:rPr>
            </w:pPr>
          </w:p>
        </w:tc>
      </w:tr>
      <w:tr w:rsidR="008732E7" w:rsidRPr="00947439" w:rsidTr="003D4A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ind w:left="568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1</w:t>
            </w:r>
            <w:proofErr w:type="gramStart"/>
            <w:r w:rsidRPr="00947439">
              <w:rPr>
                <w:i/>
                <w:lang w:eastAsia="ja-JP"/>
              </w:rPr>
              <w:t xml:space="preserve"> ..</w:t>
            </w:r>
            <w:proofErr w:type="gramEnd"/>
            <w:r w:rsidRPr="00947439">
              <w:rPr>
                <w:i/>
                <w:lang w:eastAsia="ja-JP"/>
              </w:rPr>
              <w:t xml:space="preserve"> &lt;</w:t>
            </w:r>
            <w:proofErr w:type="spellStart"/>
            <w:r w:rsidRPr="00947439">
              <w:rPr>
                <w:i/>
                <w:lang w:eastAsia="ja-JP"/>
              </w:rPr>
              <w:t>maxCellineNB</w:t>
            </w:r>
            <w:proofErr w:type="spellEnd"/>
            <w:r w:rsidRPr="00947439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</w:p>
        </w:tc>
      </w:tr>
      <w:tr w:rsidR="008732E7" w:rsidRPr="00947439" w:rsidTr="003D4A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ind w:left="568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BIT STRING (</w:t>
            </w:r>
            <w:proofErr w:type="gramStart"/>
            <w:r w:rsidRPr="00947439">
              <w:rPr>
                <w:lang w:eastAsia="ja-JP"/>
              </w:rPr>
              <w:t>SIZE(</w:t>
            </w:r>
            <w:proofErr w:type="gramEnd"/>
            <w:r w:rsidRPr="00947439">
              <w:rPr>
                <w:lang w:eastAsia="ja-JP"/>
              </w:rPr>
              <w:t>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Indicates the E-UTRAN Cell Global Identifier 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</w:p>
        </w:tc>
      </w:tr>
      <w:tr w:rsidR="008732E7" w:rsidRPr="00947439" w:rsidTr="003D4A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ind w:left="568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947439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</w:p>
        </w:tc>
      </w:tr>
      <w:tr w:rsidR="008732E7" w:rsidRPr="00947439" w:rsidTr="003D4A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eastAsia="Malgun Gothic"/>
                <w:b/>
                <w:sz w:val="18"/>
                <w:szCs w:val="18"/>
                <w:lang w:eastAsia="ko-KR"/>
              </w:rPr>
              <w:t xml:space="preserve">Neighbour </w:t>
            </w:r>
            <w:r w:rsidRPr="00123256">
              <w:rPr>
                <w:rFonts w:eastAsia="Malgun Gothic" w:hint="eastAsia"/>
                <w:b/>
                <w:sz w:val="18"/>
                <w:szCs w:val="18"/>
                <w:lang w:eastAsia="ko-KR"/>
              </w:rPr>
              <w:t>C</w:t>
            </w:r>
            <w:r w:rsidRPr="00123256">
              <w:rPr>
                <w:rFonts w:eastAsia="Malgun Gothic"/>
                <w:b/>
                <w:sz w:val="18"/>
                <w:szCs w:val="18"/>
                <w:lang w:eastAsia="ko-KR"/>
              </w:rPr>
              <w:t xml:space="preserve">ell Information </w:t>
            </w:r>
            <w:r w:rsidRPr="00123256">
              <w:rPr>
                <w:rFonts w:eastAsia="Malgun Gothic"/>
                <w:b/>
                <w:sz w:val="18"/>
                <w:szCs w:val="18"/>
                <w:lang w:eastAsia="ko-KR"/>
              </w:rPr>
              <w:lastRenderedPageBreak/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i/>
                <w:lang w:eastAsia="ja-JP"/>
              </w:rPr>
            </w:pPr>
            <w:r w:rsidRPr="00322310">
              <w:rPr>
                <w:rFonts w:eastAsia="Malgun Gothic" w:hint="eastAsia"/>
                <w:i/>
                <w:szCs w:val="18"/>
                <w:lang w:eastAsia="ko-KR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rFonts w:cs="Arial"/>
                <w:lang w:eastAsia="ja-JP"/>
              </w:rPr>
            </w:pPr>
            <w:r w:rsidRPr="00B4228C">
              <w:rPr>
                <w:rFonts w:eastAsia="Malgun Gothic" w:hint="eastAsia"/>
                <w:szCs w:val="18"/>
                <w:lang w:eastAsia="ko-KR"/>
              </w:rPr>
              <w:t>YE</w:t>
            </w:r>
            <w:r w:rsidRPr="00B4228C">
              <w:rPr>
                <w:rFonts w:eastAsia="Malgun Gothic"/>
                <w:szCs w:val="18"/>
                <w:lang w:eastAsia="ko-KR"/>
              </w:rPr>
              <w:t>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B4228C">
              <w:rPr>
                <w:rFonts w:eastAsia="Malgun Gothic" w:hint="eastAsia"/>
                <w:szCs w:val="18"/>
                <w:lang w:eastAsia="ko-KR"/>
              </w:rPr>
              <w:t>ig</w:t>
            </w:r>
            <w:r w:rsidRPr="00B4228C">
              <w:rPr>
                <w:rFonts w:eastAsia="Malgun Gothic"/>
                <w:szCs w:val="18"/>
                <w:lang w:eastAsia="ko-KR"/>
              </w:rPr>
              <w:t>nore</w:t>
            </w:r>
          </w:p>
        </w:tc>
      </w:tr>
      <w:tr w:rsidR="008732E7" w:rsidRPr="00947439" w:rsidTr="003D4A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ind w:left="142"/>
              <w:rPr>
                <w:rFonts w:cs="Arial"/>
                <w:sz w:val="18"/>
                <w:szCs w:val="18"/>
                <w:lang w:eastAsia="ja-JP"/>
              </w:rPr>
            </w:pPr>
            <w:r w:rsidRPr="00123256">
              <w:rPr>
                <w:rFonts w:eastAsia="Malgun Gothic" w:hint="eastAsia"/>
                <w:b/>
                <w:sz w:val="18"/>
                <w:szCs w:val="18"/>
                <w:lang w:eastAsia="ko-KR"/>
              </w:rPr>
              <w:t>&gt;</w:t>
            </w:r>
            <w:r>
              <w:rPr>
                <w:rFonts w:eastAsia="Malgun Gothic"/>
                <w:b/>
                <w:sz w:val="18"/>
                <w:szCs w:val="18"/>
                <w:lang w:eastAsia="ko-KR"/>
              </w:rPr>
              <w:t xml:space="preserve">Neighbour </w:t>
            </w:r>
            <w:r w:rsidRPr="00123256">
              <w:rPr>
                <w:rFonts w:eastAsia="Malgun Gothic" w:hint="eastAsia"/>
                <w:b/>
                <w:sz w:val="18"/>
                <w:szCs w:val="18"/>
                <w:lang w:eastAsia="ko-KR"/>
              </w:rPr>
              <w:t xml:space="preserve">Cell Information </w:t>
            </w:r>
            <w:r w:rsidRPr="00123256">
              <w:rPr>
                <w:rFonts w:eastAsia="Malgun Gothic"/>
                <w:b/>
                <w:sz w:val="18"/>
                <w:szCs w:val="18"/>
                <w:lang w:eastAsia="ko-KR"/>
              </w:rPr>
              <w:t xml:space="preserve">List </w:t>
            </w:r>
            <w:r w:rsidRPr="00123256">
              <w:rPr>
                <w:rFonts w:eastAsia="Malgun Gothic" w:hint="eastAsia"/>
                <w:b/>
                <w:sz w:val="18"/>
                <w:szCs w:val="18"/>
                <w:lang w:eastAsia="ko-KR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i/>
                <w:lang w:eastAsia="ja-JP"/>
              </w:rPr>
            </w:pPr>
            <w:r w:rsidRPr="00123256">
              <w:rPr>
                <w:rFonts w:eastAsia="Malgun Gothic" w:hint="eastAsia"/>
                <w:i/>
                <w:szCs w:val="18"/>
                <w:lang w:eastAsia="ko-KR"/>
              </w:rPr>
              <w:t>1</w:t>
            </w:r>
            <w:proofErr w:type="gramStart"/>
            <w:r w:rsidRPr="00123256">
              <w:rPr>
                <w:rFonts w:eastAsia="Malgun Gothic"/>
                <w:i/>
                <w:szCs w:val="18"/>
                <w:lang w:eastAsia="ko-KR"/>
              </w:rPr>
              <w:t xml:space="preserve"> ..</w:t>
            </w:r>
            <w:proofErr w:type="gramEnd"/>
            <w:r w:rsidRPr="00123256">
              <w:rPr>
                <w:rFonts w:eastAsia="Malgun Gothic"/>
                <w:i/>
                <w:szCs w:val="18"/>
                <w:lang w:eastAsia="ko-KR"/>
              </w:rPr>
              <w:t xml:space="preserve"> &lt;</w:t>
            </w:r>
            <w:proofErr w:type="spellStart"/>
            <w:r w:rsidRPr="00123256">
              <w:rPr>
                <w:rFonts w:eastAsia="Malgun Gothic"/>
                <w:i/>
                <w:szCs w:val="18"/>
                <w:lang w:eastAsia="ko-KR"/>
              </w:rPr>
              <w:t>maxCell</w:t>
            </w:r>
            <w:r w:rsidRPr="00322310">
              <w:rPr>
                <w:rFonts w:eastAsia="Malgun Gothic"/>
                <w:i/>
                <w:szCs w:val="18"/>
                <w:lang w:eastAsia="ko-KR"/>
              </w:rPr>
              <w:t>ingNBDU</w:t>
            </w:r>
            <w:proofErr w:type="spellEnd"/>
            <w:r w:rsidRPr="00322310">
              <w:rPr>
                <w:rFonts w:eastAsia="Malgun Gothic"/>
                <w:i/>
                <w:szCs w:val="18"/>
                <w:lang w:eastAsia="ko-KR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rFonts w:cs="Arial"/>
                <w:lang w:eastAsia="ja-JP"/>
              </w:rPr>
            </w:pPr>
            <w:r w:rsidRPr="00295B2B">
              <w:rPr>
                <w:rFonts w:eastAsia="Malgun Gothic"/>
                <w:szCs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2F4D5E">
              <w:rPr>
                <w:rFonts w:eastAsia="Malgun Gothic"/>
                <w:szCs w:val="18"/>
                <w:lang w:eastAsia="ko-KR"/>
              </w:rPr>
              <w:t>ignore</w:t>
            </w:r>
          </w:p>
        </w:tc>
      </w:tr>
      <w:tr w:rsidR="008732E7" w:rsidRPr="00947439" w:rsidTr="003D4A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ind w:left="284"/>
              <w:rPr>
                <w:rFonts w:cs="Arial"/>
                <w:sz w:val="18"/>
                <w:szCs w:val="18"/>
                <w:lang w:eastAsia="ja-JP"/>
              </w:rPr>
            </w:pPr>
            <w:r w:rsidRPr="00123256">
              <w:rPr>
                <w:rFonts w:eastAsia="Malgun Gothic" w:hint="eastAsia"/>
                <w:sz w:val="18"/>
                <w:szCs w:val="18"/>
                <w:lang w:eastAsia="ko-KR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123256">
              <w:rPr>
                <w:rFonts w:eastAsia="Malgun Gothic" w:hint="eastAsia"/>
                <w:szCs w:val="18"/>
                <w:lang w:eastAsia="ko-KR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322310">
              <w:rPr>
                <w:rFonts w:eastAsia="Malgun Gothic" w:hint="eastAsia"/>
                <w:szCs w:val="18"/>
                <w:lang w:eastAsia="ko-KR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rFonts w:cs="Arial"/>
                <w:lang w:eastAsia="ja-JP"/>
              </w:rPr>
            </w:pPr>
            <w:r w:rsidRPr="00EE3835">
              <w:rPr>
                <w:rFonts w:eastAsia="Malgun Gothic" w:hint="eastAsia"/>
                <w:szCs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</w:p>
        </w:tc>
      </w:tr>
      <w:tr w:rsidR="008732E7" w:rsidRPr="00947439" w:rsidTr="003D4A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ind w:left="284"/>
              <w:rPr>
                <w:rFonts w:cs="Arial"/>
                <w:sz w:val="18"/>
                <w:szCs w:val="18"/>
                <w:lang w:eastAsia="ja-JP"/>
              </w:rPr>
            </w:pPr>
            <w:r w:rsidRPr="00123256">
              <w:rPr>
                <w:rFonts w:eastAsia="Malgun Gothic" w:hint="eastAsia"/>
                <w:sz w:val="18"/>
                <w:szCs w:val="18"/>
                <w:lang w:eastAsia="ko-KR"/>
              </w:rPr>
              <w:t>&gt;&gt;</w:t>
            </w:r>
            <w:r w:rsidRPr="00B15880">
              <w:rPr>
                <w:rFonts w:eastAsia="Malgun Gothic"/>
                <w:sz w:val="18"/>
                <w:szCs w:val="18"/>
                <w:lang w:eastAsia="ko-KR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123256">
              <w:rPr>
                <w:rFonts w:eastAsia="Malgun Gothic" w:hint="eastAsia"/>
                <w:szCs w:val="18"/>
                <w:lang w:eastAsia="ko-KR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  <w:r w:rsidRPr="00322310">
              <w:rPr>
                <w:rFonts w:eastAsia="Malgun Gothic" w:hint="eastAsia"/>
                <w:szCs w:val="18"/>
                <w:lang w:eastAsia="ko-KR"/>
              </w:rPr>
              <w:t>9</w:t>
            </w:r>
            <w:r w:rsidRPr="00322310">
              <w:rPr>
                <w:rFonts w:eastAsia="Malgun Gothic"/>
                <w:szCs w:val="18"/>
                <w:lang w:eastAsia="ko-KR"/>
              </w:rPr>
              <w:t>.3.1.x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rFonts w:cs="Arial"/>
                <w:lang w:eastAsia="ja-JP"/>
              </w:rPr>
            </w:pPr>
            <w:r w:rsidRPr="00EE3835">
              <w:rPr>
                <w:rFonts w:eastAsia="Malgun Gothic" w:hint="eastAsia"/>
                <w:szCs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E7" w:rsidRPr="00947439" w:rsidRDefault="008732E7" w:rsidP="003D4ACF">
            <w:pPr>
              <w:pStyle w:val="TAC"/>
              <w:rPr>
                <w:lang w:eastAsia="ja-JP"/>
              </w:rPr>
            </w:pPr>
            <w:r w:rsidRPr="00295B2B">
              <w:rPr>
                <w:rFonts w:eastAsia="Malgun Gothic"/>
                <w:szCs w:val="18"/>
                <w:lang w:eastAsia="ko-KR"/>
              </w:rPr>
              <w:t>ignore</w:t>
            </w:r>
          </w:p>
        </w:tc>
      </w:tr>
      <w:tr w:rsidR="00676C48" w:rsidRPr="00947439" w:rsidTr="003D4ACF">
        <w:trPr>
          <w:ins w:id="6" w:author="Nokia" w:date="2019-11-06T20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48" w:rsidRPr="00123256" w:rsidRDefault="00676C48" w:rsidP="00676C48">
            <w:pPr>
              <w:ind w:left="284"/>
              <w:rPr>
                <w:ins w:id="7" w:author="Nokia" w:date="2019-11-06T20:11:00Z"/>
                <w:rFonts w:eastAsia="Malgun Gothic"/>
                <w:sz w:val="18"/>
                <w:szCs w:val="18"/>
                <w:lang w:eastAsia="ko-KR"/>
              </w:rPr>
            </w:pPr>
            <w:ins w:id="8" w:author="Nokia" w:date="2019-11-06T20:11:00Z">
              <w:r>
                <w:rPr>
                  <w:rFonts w:eastAsia="Malgun Gothic"/>
                  <w:sz w:val="18"/>
                  <w:szCs w:val="18"/>
                  <w:lang w:eastAsia="ko-KR"/>
                </w:rPr>
                <w:t>&gt;&gt;Cell SRS Configuration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48" w:rsidRPr="00123256" w:rsidRDefault="00676C48" w:rsidP="00676C48">
            <w:pPr>
              <w:pStyle w:val="TAL"/>
              <w:rPr>
                <w:ins w:id="9" w:author="Nokia" w:date="2019-11-06T20:11:00Z"/>
                <w:rFonts w:eastAsia="Malgun Gothic"/>
                <w:szCs w:val="18"/>
                <w:lang w:eastAsia="ko-KR"/>
              </w:rPr>
            </w:pPr>
            <w:ins w:id="10" w:author="Nokia" w:date="2019-11-06T20:12:00Z">
              <w:r>
                <w:rPr>
                  <w:rFonts w:eastAsia="Malgun Gothic"/>
                  <w:szCs w:val="18"/>
                  <w:lang w:eastAsia="ko-KR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48" w:rsidRPr="00947439" w:rsidRDefault="00676C48" w:rsidP="00676C48">
            <w:pPr>
              <w:pStyle w:val="TAL"/>
              <w:rPr>
                <w:ins w:id="11" w:author="Nokia" w:date="2019-11-06T20:11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48" w:rsidRPr="00322310" w:rsidRDefault="00676C48" w:rsidP="00676C48">
            <w:pPr>
              <w:pStyle w:val="TAL"/>
              <w:rPr>
                <w:ins w:id="12" w:author="Nokia" w:date="2019-11-06T20:11:00Z"/>
                <w:rFonts w:eastAsia="Malgun Gothic"/>
                <w:szCs w:val="18"/>
                <w:lang w:eastAsia="ko-KR"/>
              </w:rPr>
            </w:pPr>
            <w:ins w:id="13" w:author="Nokia" w:date="2019-11-06T20:13:00Z">
              <w:r w:rsidRPr="00947439">
                <w:rPr>
                  <w:rFonts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48" w:rsidRPr="00947439" w:rsidRDefault="00676C48" w:rsidP="00676C48">
            <w:pPr>
              <w:pStyle w:val="TAL"/>
              <w:rPr>
                <w:ins w:id="14" w:author="Nokia" w:date="2019-11-06T20:11:00Z"/>
                <w:lang w:eastAsia="ja-JP"/>
              </w:rPr>
            </w:pPr>
            <w:ins w:id="15" w:author="Nokia" w:date="2019-11-06T20:13:00Z">
              <w:r w:rsidRPr="00947439">
                <w:rPr>
                  <w:rFonts w:cs="Arial"/>
                  <w:szCs w:val="18"/>
                  <w:lang w:eastAsia="ja-JP"/>
                </w:rPr>
                <w:t xml:space="preserve">Contains the </w:t>
              </w:r>
              <w:proofErr w:type="spellStart"/>
              <w:r>
                <w:rPr>
                  <w:rFonts w:cs="Arial"/>
                  <w:i/>
                  <w:szCs w:val="18"/>
                  <w:lang w:eastAsia="ja-JP"/>
                </w:rPr>
                <w:t>CellSRSConfiguration</w:t>
              </w:r>
              <w:proofErr w:type="spellEnd"/>
              <w:r w:rsidRPr="00947439">
                <w:rPr>
                  <w:rFonts w:cs="Arial"/>
                  <w:szCs w:val="18"/>
                  <w:lang w:eastAsia="ja-JP"/>
                </w:rPr>
                <w:t xml:space="preserve"> inter-node message defined in TS 38.331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48" w:rsidRPr="00EE3835" w:rsidRDefault="00676C48" w:rsidP="00676C48">
            <w:pPr>
              <w:pStyle w:val="TAC"/>
              <w:rPr>
                <w:ins w:id="16" w:author="Nokia" w:date="2019-11-06T20:11:00Z"/>
                <w:rFonts w:eastAsia="Malgun Gothic"/>
                <w:szCs w:val="18"/>
                <w:lang w:eastAsia="ko-KR"/>
              </w:rPr>
            </w:pPr>
            <w:ins w:id="17" w:author="Nokia" w:date="2019-11-06T20:12:00Z">
              <w:r w:rsidRPr="00EE3835">
                <w:rPr>
                  <w:rFonts w:eastAsia="Malgun Gothic" w:hint="eastAsia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48" w:rsidRPr="00295B2B" w:rsidRDefault="00676C48" w:rsidP="00676C48">
            <w:pPr>
              <w:pStyle w:val="TAC"/>
              <w:rPr>
                <w:ins w:id="18" w:author="Nokia" w:date="2019-11-06T20:11:00Z"/>
                <w:rFonts w:eastAsia="Malgun Gothic"/>
                <w:szCs w:val="18"/>
                <w:lang w:eastAsia="ko-KR"/>
              </w:rPr>
            </w:pPr>
            <w:ins w:id="19" w:author="Nokia" w:date="2019-11-06T20:12:00Z">
              <w:r w:rsidRPr="00295B2B">
                <w:rPr>
                  <w:rFonts w:eastAsia="Malgun Gothic"/>
                  <w:szCs w:val="18"/>
                  <w:lang w:eastAsia="ko-KR"/>
                </w:rPr>
                <w:t>ignore</w:t>
              </w:r>
            </w:ins>
          </w:p>
        </w:tc>
      </w:tr>
    </w:tbl>
    <w:p w:rsidR="008732E7" w:rsidRPr="009A0050" w:rsidRDefault="008732E7" w:rsidP="008732E7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732E7" w:rsidRPr="009A0050" w:rsidTr="003D4ACF">
        <w:tc>
          <w:tcPr>
            <w:tcW w:w="3686" w:type="dxa"/>
          </w:tcPr>
          <w:p w:rsidR="008732E7" w:rsidRPr="009A0050" w:rsidRDefault="008732E7" w:rsidP="003D4ACF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9A0050">
              <w:rPr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8732E7" w:rsidRPr="009A0050" w:rsidRDefault="008732E7" w:rsidP="003D4ACF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9A0050">
              <w:rPr>
                <w:b/>
                <w:sz w:val="18"/>
              </w:rPr>
              <w:t>Explanation</w:t>
            </w:r>
          </w:p>
        </w:tc>
      </w:tr>
      <w:tr w:rsidR="008732E7" w:rsidRPr="009A0050" w:rsidTr="003D4ACF">
        <w:tc>
          <w:tcPr>
            <w:tcW w:w="3686" w:type="dxa"/>
          </w:tcPr>
          <w:p w:rsidR="008732E7" w:rsidRPr="009A0050" w:rsidRDefault="008732E7" w:rsidP="003D4ACF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9A0050">
              <w:rPr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:rsidR="008732E7" w:rsidRPr="009A0050" w:rsidRDefault="008732E7" w:rsidP="003D4ACF">
            <w:pPr>
              <w:keepNext/>
              <w:keepLines/>
              <w:spacing w:after="0"/>
              <w:rPr>
                <w:sz w:val="18"/>
              </w:rPr>
            </w:pPr>
            <w:r w:rsidRPr="009A0050">
              <w:rPr>
                <w:sz w:val="18"/>
              </w:rPr>
              <w:t>Maximum nu</w:t>
            </w:r>
            <w:r>
              <w:rPr>
                <w:sz w:val="18"/>
              </w:rPr>
              <w:t>mber</w:t>
            </w:r>
            <w:r w:rsidRPr="009A0050">
              <w:rPr>
                <w:sz w:val="18"/>
              </w:rPr>
              <w:t xml:space="preserve"> of cells that can be served by a gNB-DU. Value is 512.</w:t>
            </w:r>
          </w:p>
        </w:tc>
      </w:tr>
      <w:tr w:rsidR="008732E7" w:rsidRPr="009A0050" w:rsidTr="003D4ACF">
        <w:tc>
          <w:tcPr>
            <w:tcW w:w="3686" w:type="dxa"/>
          </w:tcPr>
          <w:p w:rsidR="008732E7" w:rsidRPr="009A0050" w:rsidRDefault="008732E7" w:rsidP="003D4ACF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9A0050">
              <w:rPr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:rsidR="008732E7" w:rsidRPr="009A0050" w:rsidRDefault="008732E7" w:rsidP="003D4ACF">
            <w:pPr>
              <w:keepNext/>
              <w:keepLines/>
              <w:spacing w:after="0"/>
              <w:rPr>
                <w:sz w:val="18"/>
              </w:rPr>
            </w:pPr>
            <w:r w:rsidRPr="009A0050">
              <w:rPr>
                <w:sz w:val="18"/>
              </w:rPr>
              <w:t>Maximum numbers of TNL Associations between the gNB-CU and the gNB-CU. Value is 32.</w:t>
            </w:r>
          </w:p>
        </w:tc>
      </w:tr>
      <w:tr w:rsidR="008732E7" w:rsidRPr="009A0050" w:rsidTr="003D4ACF">
        <w:tc>
          <w:tcPr>
            <w:tcW w:w="3686" w:type="dxa"/>
          </w:tcPr>
          <w:p w:rsidR="008732E7" w:rsidRPr="009A0050" w:rsidRDefault="008732E7" w:rsidP="003D4ACF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9A0050">
              <w:rPr>
                <w:sz w:val="18"/>
              </w:rPr>
              <w:t>maxCellineNB</w:t>
            </w:r>
            <w:proofErr w:type="spellEnd"/>
          </w:p>
        </w:tc>
        <w:tc>
          <w:tcPr>
            <w:tcW w:w="5670" w:type="dxa"/>
          </w:tcPr>
          <w:p w:rsidR="008732E7" w:rsidRPr="009A0050" w:rsidRDefault="008732E7" w:rsidP="003D4ACF">
            <w:pPr>
              <w:keepNext/>
              <w:keepLines/>
              <w:spacing w:after="0"/>
              <w:rPr>
                <w:sz w:val="18"/>
              </w:rPr>
            </w:pPr>
            <w:r w:rsidRPr="009A0050">
              <w:rPr>
                <w:sz w:val="18"/>
              </w:rPr>
              <w:t>Maximum no. cells that can be served by an eNB. Value is 256.</w:t>
            </w:r>
          </w:p>
        </w:tc>
      </w:tr>
    </w:tbl>
    <w:p w:rsidR="008732E7" w:rsidRDefault="008732E7" w:rsidP="008869AF">
      <w:pPr>
        <w:pStyle w:val="Heading4"/>
        <w:ind w:left="864" w:hanging="864"/>
      </w:pPr>
    </w:p>
    <w:p w:rsidR="008732E7" w:rsidRPr="006E13D1" w:rsidRDefault="008732E7" w:rsidP="008732E7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</w:t>
      </w:r>
      <w:r w:rsidRPr="00D70737">
        <w:rPr>
          <w:highlight w:val="yellow"/>
        </w:rPr>
        <w:t xml:space="preserve"> change &gt;&gt;&gt;</w:t>
      </w:r>
    </w:p>
    <w:p w:rsidR="008732E7" w:rsidRDefault="008732E7" w:rsidP="008869AF">
      <w:pPr>
        <w:pStyle w:val="Heading4"/>
        <w:ind w:left="864" w:hanging="864"/>
      </w:pPr>
    </w:p>
    <w:p w:rsidR="008869AF" w:rsidRPr="005F58F9" w:rsidRDefault="008869AF" w:rsidP="008869AF">
      <w:pPr>
        <w:pStyle w:val="Heading4"/>
        <w:ind w:left="864" w:hanging="864"/>
      </w:pPr>
      <w:r w:rsidRPr="005F58F9">
        <w:t>9.3.1.10</w:t>
      </w:r>
      <w:r w:rsidRPr="005F58F9">
        <w:tab/>
        <w:t>Served Cell Information</w:t>
      </w:r>
      <w:bookmarkEnd w:id="5"/>
    </w:p>
    <w:p w:rsidR="008869AF" w:rsidRDefault="008869AF" w:rsidP="008869AF">
      <w:r w:rsidRPr="00826D0C">
        <w:t>This IE contains cell configuration information of a cell in the gNB-DU.</w:t>
      </w:r>
    </w:p>
    <w:p w:rsidR="008869AF" w:rsidRDefault="008869AF" w:rsidP="008869AF"/>
    <w:p w:rsidR="008869AF" w:rsidRPr="00826D0C" w:rsidRDefault="008869AF" w:rsidP="008869AF"/>
    <w:p w:rsidR="008869AF" w:rsidRDefault="008869AF" w:rsidP="008869AF"/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8869AF" w:rsidRPr="00947439" w:rsidTr="003D4ACF">
        <w:tc>
          <w:tcPr>
            <w:tcW w:w="2379" w:type="dxa"/>
          </w:tcPr>
          <w:p w:rsidR="008869AF" w:rsidRPr="00947439" w:rsidRDefault="008869AF" w:rsidP="003D4ACF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:rsidR="008869AF" w:rsidRPr="00947439" w:rsidRDefault="008869AF" w:rsidP="003D4ACF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:rsidR="008869AF" w:rsidRPr="00947439" w:rsidRDefault="008869AF" w:rsidP="003D4ACF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:rsidR="008869AF" w:rsidRPr="00947439" w:rsidRDefault="008869AF" w:rsidP="003D4ACF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8869AF" w:rsidRPr="00947439" w:rsidRDefault="008869AF" w:rsidP="003D4ACF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:rsidR="008869AF" w:rsidRPr="00947439" w:rsidRDefault="008869AF" w:rsidP="003D4ACF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8869AF" w:rsidRPr="00947439" w:rsidRDefault="008869AF" w:rsidP="003D4ACF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8869AF" w:rsidRPr="00947439" w:rsidTr="003D4ACF">
        <w:tc>
          <w:tcPr>
            <w:tcW w:w="2379" w:type="dxa"/>
          </w:tcPr>
          <w:p w:rsidR="008869AF" w:rsidRPr="00947439" w:rsidRDefault="008869AF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:rsidR="008869AF" w:rsidRPr="00947439" w:rsidRDefault="008869AF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8869AF" w:rsidRPr="00947439" w:rsidRDefault="008869AF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:rsidR="008869AF" w:rsidRPr="00947439" w:rsidRDefault="008869AF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:rsidR="008869AF" w:rsidRPr="00947439" w:rsidRDefault="008869AF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8869AF" w:rsidRPr="00947439" w:rsidRDefault="008869AF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8869AF" w:rsidRPr="00947439" w:rsidRDefault="008869AF" w:rsidP="003D4ACF">
            <w:pPr>
              <w:pStyle w:val="TAC"/>
              <w:rPr>
                <w:lang w:eastAsia="ja-JP"/>
              </w:rPr>
            </w:pPr>
          </w:p>
        </w:tc>
      </w:tr>
      <w:tr w:rsidR="008869AF" w:rsidRPr="00947439" w:rsidTr="003D4ACF">
        <w:tc>
          <w:tcPr>
            <w:tcW w:w="2379" w:type="dxa"/>
          </w:tcPr>
          <w:p w:rsidR="008869AF" w:rsidRPr="00947439" w:rsidRDefault="008869AF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:rsidR="008869AF" w:rsidRPr="00947439" w:rsidRDefault="008869AF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8869AF" w:rsidRPr="00947439" w:rsidRDefault="008869AF" w:rsidP="003D4A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8869AF" w:rsidRPr="00947439" w:rsidRDefault="008869AF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INTEGER (</w:t>
            </w:r>
            <w:proofErr w:type="gramStart"/>
            <w:r w:rsidRPr="00947439">
              <w:rPr>
                <w:lang w:eastAsia="ja-JP"/>
              </w:rPr>
              <w:t>0..</w:t>
            </w:r>
            <w:proofErr w:type="gramEnd"/>
            <w:r w:rsidRPr="00947439">
              <w:rPr>
                <w:lang w:eastAsia="ja-JP"/>
              </w:rPr>
              <w:t>1007)</w:t>
            </w:r>
          </w:p>
        </w:tc>
        <w:tc>
          <w:tcPr>
            <w:tcW w:w="1843" w:type="dxa"/>
          </w:tcPr>
          <w:p w:rsidR="008869AF" w:rsidRPr="00947439" w:rsidRDefault="008869AF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:rsidR="008869AF" w:rsidRPr="00947439" w:rsidRDefault="008869AF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8869AF" w:rsidRPr="00947439" w:rsidRDefault="008869AF" w:rsidP="003D4ACF">
            <w:pPr>
              <w:pStyle w:val="TAC"/>
              <w:rPr>
                <w:lang w:eastAsia="ja-JP"/>
              </w:rPr>
            </w:pPr>
          </w:p>
        </w:tc>
      </w:tr>
      <w:tr w:rsidR="008869AF" w:rsidRPr="00947439" w:rsidTr="003D4ACF">
        <w:tc>
          <w:tcPr>
            <w:tcW w:w="2379" w:type="dxa"/>
          </w:tcPr>
          <w:p w:rsidR="008869AF" w:rsidRPr="00947439" w:rsidRDefault="008869AF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:rsidR="008869AF" w:rsidRPr="00947439" w:rsidRDefault="008869AF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8869AF" w:rsidRPr="00947439" w:rsidRDefault="008869AF" w:rsidP="003D4A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8869AF" w:rsidRPr="00947439" w:rsidRDefault="008869AF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:rsidR="008869AF" w:rsidRPr="00947439" w:rsidRDefault="008869AF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:rsidR="008869AF" w:rsidRPr="00947439" w:rsidRDefault="008869AF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8869AF" w:rsidRPr="00947439" w:rsidRDefault="008869AF" w:rsidP="003D4ACF">
            <w:pPr>
              <w:pStyle w:val="TAC"/>
              <w:rPr>
                <w:lang w:eastAsia="ja-JP"/>
              </w:rPr>
            </w:pPr>
          </w:p>
        </w:tc>
      </w:tr>
      <w:tr w:rsidR="008869AF" w:rsidRPr="00947439" w:rsidTr="003D4ACF">
        <w:tc>
          <w:tcPr>
            <w:tcW w:w="2379" w:type="dxa"/>
          </w:tcPr>
          <w:p w:rsidR="008869AF" w:rsidRPr="00947439" w:rsidDel="00D04558" w:rsidRDefault="008869AF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:rsidR="008869AF" w:rsidRPr="00947439" w:rsidRDefault="008869AF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8869AF" w:rsidRPr="00947439" w:rsidRDefault="008869AF" w:rsidP="003D4A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8869AF" w:rsidRPr="00947439" w:rsidRDefault="008869AF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:rsidR="008869AF" w:rsidRPr="00947439" w:rsidRDefault="008869AF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8869AF" w:rsidRPr="00947439" w:rsidRDefault="008869AF" w:rsidP="003D4ACF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8869AF" w:rsidRPr="00947439" w:rsidRDefault="008869AF" w:rsidP="003D4ACF">
            <w:pPr>
              <w:pStyle w:val="TAC"/>
              <w:rPr>
                <w:lang w:eastAsia="ja-JP"/>
              </w:rPr>
            </w:pPr>
          </w:p>
        </w:tc>
      </w:tr>
      <w:tr w:rsidR="008869AF" w:rsidRPr="00947439" w:rsidTr="003D4ACF">
        <w:tc>
          <w:tcPr>
            <w:tcW w:w="2379" w:type="dxa"/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proofErr w:type="gramStart"/>
            <w:r w:rsidRPr="00947439">
              <w:rPr>
                <w:rFonts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947439">
              <w:rPr>
                <w:rFonts w:cs="Arial"/>
                <w:i/>
                <w:sz w:val="18"/>
                <w:lang w:eastAsia="ja-JP"/>
              </w:rPr>
              <w:t>maxnoofBPLMNs</w:t>
            </w:r>
            <w:proofErr w:type="spellEnd"/>
            <w:r w:rsidRPr="00947439">
              <w:rPr>
                <w:rFonts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lang w:eastAsia="ja-JP"/>
              </w:rPr>
              <w:t>Broadcast PLMNs</w:t>
            </w:r>
          </w:p>
        </w:tc>
        <w:tc>
          <w:tcPr>
            <w:tcW w:w="878" w:type="dxa"/>
          </w:tcPr>
          <w:p w:rsidR="008869AF" w:rsidRPr="00947439" w:rsidRDefault="008869AF" w:rsidP="003D4AC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:rsidR="008869AF" w:rsidRPr="00947439" w:rsidRDefault="008869AF" w:rsidP="003D4AC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869AF" w:rsidRPr="00947439" w:rsidTr="003D4ACF">
        <w:tc>
          <w:tcPr>
            <w:tcW w:w="2379" w:type="dxa"/>
          </w:tcPr>
          <w:p w:rsidR="008869AF" w:rsidRPr="00947439" w:rsidRDefault="008869AF" w:rsidP="003D4ACF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8869AF" w:rsidRPr="00947439" w:rsidRDefault="008869AF" w:rsidP="003D4AC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869AF" w:rsidRPr="00947439" w:rsidRDefault="008869AF" w:rsidP="003D4AC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869AF" w:rsidRPr="00947439" w:rsidTr="003D4ACF">
        <w:tc>
          <w:tcPr>
            <w:tcW w:w="2379" w:type="dxa"/>
          </w:tcPr>
          <w:p w:rsidR="008869AF" w:rsidRPr="00947439" w:rsidRDefault="008869AF" w:rsidP="003D4ACF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Slice Support List</w:t>
            </w:r>
          </w:p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:rsidR="008869AF" w:rsidRPr="00947439" w:rsidRDefault="008869AF" w:rsidP="003D4AC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8869AF" w:rsidRPr="00947439" w:rsidRDefault="008869AF" w:rsidP="003D4AC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869AF" w:rsidRPr="00947439" w:rsidTr="003D4ACF">
        <w:tc>
          <w:tcPr>
            <w:tcW w:w="2379" w:type="dxa"/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eastAsia="MS Mincho" w:cs="Arial"/>
                <w:sz w:val="18"/>
                <w:szCs w:val="18"/>
                <w:lang w:eastAsia="ja-JP"/>
              </w:rPr>
              <w:t xml:space="preserve">CHOICE </w:t>
            </w:r>
            <w:r w:rsidRPr="00947439">
              <w:rPr>
                <w:rFonts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8869AF" w:rsidRPr="00947439" w:rsidRDefault="008869AF" w:rsidP="003D4AC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869AF" w:rsidRPr="00947439" w:rsidRDefault="008869AF" w:rsidP="003D4AC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869AF" w:rsidRPr="00947439" w:rsidTr="003D4ACF">
        <w:tc>
          <w:tcPr>
            <w:tcW w:w="2379" w:type="dxa"/>
          </w:tcPr>
          <w:p w:rsidR="008869AF" w:rsidRPr="00947439" w:rsidRDefault="008869AF" w:rsidP="003D4ACF">
            <w:pPr>
              <w:keepNext/>
              <w:keepLines/>
              <w:spacing w:after="0"/>
              <w:ind w:leftChars="100" w:left="200"/>
              <w:rPr>
                <w:rFonts w:eastAsia="MS Mincho"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8869AF" w:rsidRPr="00947439" w:rsidRDefault="008869AF" w:rsidP="003D4AC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869AF" w:rsidRPr="00947439" w:rsidRDefault="008869AF" w:rsidP="003D4AC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869AF" w:rsidRPr="00947439" w:rsidTr="003D4ACF">
        <w:tc>
          <w:tcPr>
            <w:tcW w:w="2379" w:type="dxa"/>
          </w:tcPr>
          <w:p w:rsidR="008869AF" w:rsidRPr="00947439" w:rsidRDefault="008869AF" w:rsidP="003D4ACF">
            <w:pPr>
              <w:keepNext/>
              <w:keepLines/>
              <w:spacing w:after="0"/>
              <w:ind w:leftChars="200" w:left="400"/>
              <w:rPr>
                <w:rFonts w:cs="Arial"/>
                <w:i/>
                <w:iCs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8869AF" w:rsidRPr="00947439" w:rsidRDefault="008869AF" w:rsidP="003D4AC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869AF" w:rsidRPr="00947439" w:rsidRDefault="008869AF" w:rsidP="003D4AC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869AF" w:rsidRPr="00947439" w:rsidTr="003D4AC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AF" w:rsidRPr="00947439" w:rsidRDefault="008869AF" w:rsidP="003D4ACF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947439">
              <w:rPr>
                <w:rFonts w:cs="Arial"/>
                <w:sz w:val="18"/>
                <w:szCs w:val="18"/>
              </w:rPr>
              <w:t xml:space="preserve">&gt;&gt;&gt;UL </w:t>
            </w:r>
            <w:proofErr w:type="spellStart"/>
            <w:r w:rsidRPr="00947439">
              <w:rPr>
                <w:rFonts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AF" w:rsidRPr="00947439" w:rsidRDefault="008869AF" w:rsidP="003D4ACF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NR Frequency Info</w:t>
            </w:r>
          </w:p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AF" w:rsidRPr="00947439" w:rsidRDefault="008869AF" w:rsidP="003D4AC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AF" w:rsidRPr="00947439" w:rsidRDefault="008869AF" w:rsidP="003D4AC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869AF" w:rsidRPr="00947439" w:rsidTr="003D4AC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AF" w:rsidRPr="00947439" w:rsidRDefault="008869AF" w:rsidP="003D4ACF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947439">
              <w:rPr>
                <w:rFonts w:cs="Arial"/>
                <w:sz w:val="18"/>
                <w:szCs w:val="18"/>
              </w:rPr>
              <w:t xml:space="preserve">&gt;&gt;&gt;DL </w:t>
            </w:r>
            <w:proofErr w:type="spellStart"/>
            <w:r w:rsidRPr="00947439">
              <w:rPr>
                <w:rFonts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AF" w:rsidRPr="00947439" w:rsidRDefault="008869AF" w:rsidP="003D4ACF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NR Frequency Info</w:t>
            </w:r>
          </w:p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AF" w:rsidRPr="00947439" w:rsidRDefault="008869AF" w:rsidP="003D4AC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AF" w:rsidRPr="00947439" w:rsidRDefault="008869AF" w:rsidP="003D4AC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869AF" w:rsidRPr="00947439" w:rsidTr="003D4AC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AF" w:rsidRPr="00947439" w:rsidRDefault="008869AF" w:rsidP="003D4ACF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947439">
              <w:rPr>
                <w:rFonts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AF" w:rsidRPr="00947439" w:rsidRDefault="008869AF" w:rsidP="003D4ACF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Transmission Bandwidth</w:t>
            </w:r>
          </w:p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AF" w:rsidRPr="00947439" w:rsidRDefault="008869AF" w:rsidP="003D4AC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AF" w:rsidRPr="00947439" w:rsidRDefault="008869AF" w:rsidP="003D4AC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869AF" w:rsidRPr="00947439" w:rsidTr="003D4AC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AF" w:rsidRPr="00947439" w:rsidRDefault="008869AF" w:rsidP="003D4ACF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947439">
              <w:rPr>
                <w:rFonts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AF" w:rsidRPr="00947439" w:rsidRDefault="008869AF" w:rsidP="003D4ACF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Transmission Bandwidth</w:t>
            </w:r>
          </w:p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AF" w:rsidRPr="00947439" w:rsidRDefault="008869AF" w:rsidP="003D4AC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AF" w:rsidRPr="00947439" w:rsidRDefault="008869AF" w:rsidP="003D4AC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869AF" w:rsidRPr="00947439" w:rsidTr="003D4ACF">
        <w:tc>
          <w:tcPr>
            <w:tcW w:w="2379" w:type="dxa"/>
          </w:tcPr>
          <w:p w:rsidR="008869AF" w:rsidRPr="00947439" w:rsidRDefault="008869AF" w:rsidP="003D4ACF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</w:rPr>
            </w:pPr>
            <w:r w:rsidRPr="00947439">
              <w:rPr>
                <w:rFonts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8869AF" w:rsidRPr="00947439" w:rsidRDefault="008869AF" w:rsidP="003D4AC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869AF" w:rsidRPr="00947439" w:rsidRDefault="008869AF" w:rsidP="003D4AC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869AF" w:rsidRPr="00947439" w:rsidTr="003D4ACF">
        <w:tc>
          <w:tcPr>
            <w:tcW w:w="2379" w:type="dxa"/>
          </w:tcPr>
          <w:p w:rsidR="008869AF" w:rsidRPr="00947439" w:rsidRDefault="008869AF" w:rsidP="003D4ACF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8869AF" w:rsidRPr="00947439" w:rsidRDefault="008869AF" w:rsidP="003D4ACF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8869AF" w:rsidRPr="00947439" w:rsidRDefault="008869AF" w:rsidP="003D4ACF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8869AF" w:rsidRPr="00947439" w:rsidRDefault="008869AF" w:rsidP="003D4AC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869AF" w:rsidRPr="00947439" w:rsidRDefault="008869AF" w:rsidP="003D4AC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869AF" w:rsidRPr="00947439" w:rsidTr="003D4ACF">
        <w:tc>
          <w:tcPr>
            <w:tcW w:w="2379" w:type="dxa"/>
          </w:tcPr>
          <w:p w:rsidR="008869AF" w:rsidRPr="00947439" w:rsidRDefault="008869AF" w:rsidP="003D4ACF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 xml:space="preserve">&gt;&gt;&gt; NR </w:t>
            </w:r>
            <w:proofErr w:type="spellStart"/>
            <w:r w:rsidRPr="00947439">
              <w:rPr>
                <w:rFonts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eastAsia="MS Mincho" w:cs="Arial"/>
                <w:sz w:val="18"/>
                <w:szCs w:val="18"/>
                <w:lang w:eastAsia="ja-JP"/>
              </w:rPr>
            </w:pPr>
            <w:r w:rsidRPr="00947439">
              <w:rPr>
                <w:rFonts w:eastAsia="MS Mincho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8869AF" w:rsidRPr="00947439" w:rsidRDefault="008869AF" w:rsidP="003D4AC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NR Frequency Info</w:t>
            </w:r>
          </w:p>
          <w:p w:rsidR="008869AF" w:rsidRPr="00947439" w:rsidRDefault="008869AF" w:rsidP="003D4ACF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:rsidR="008869AF" w:rsidRPr="00947439" w:rsidRDefault="008869AF" w:rsidP="003D4ACF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8869AF" w:rsidRPr="00947439" w:rsidRDefault="008869AF" w:rsidP="003D4AC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869AF" w:rsidRPr="00947439" w:rsidRDefault="008869AF" w:rsidP="003D4AC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869AF" w:rsidRPr="00947439" w:rsidTr="003D4ACF">
        <w:tc>
          <w:tcPr>
            <w:tcW w:w="2379" w:type="dxa"/>
          </w:tcPr>
          <w:p w:rsidR="008869AF" w:rsidRPr="00947439" w:rsidRDefault="008869AF" w:rsidP="003D4ACF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1289" w:type="dxa"/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8869AF" w:rsidRPr="00947439" w:rsidRDefault="008869AF" w:rsidP="003D4AC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Transmission Bandwidth</w:t>
            </w:r>
          </w:p>
          <w:p w:rsidR="008869AF" w:rsidRPr="00947439" w:rsidRDefault="008869AF" w:rsidP="003D4ACF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</w:tcPr>
          <w:p w:rsidR="008869AF" w:rsidRPr="00947439" w:rsidRDefault="008869AF" w:rsidP="003D4ACF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8869AF" w:rsidRPr="00947439" w:rsidRDefault="008869AF" w:rsidP="003D4AC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869AF" w:rsidRPr="00947439" w:rsidRDefault="008869AF" w:rsidP="003D4AC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869AF" w:rsidRPr="00947439" w:rsidTr="003D4ACF">
        <w:tc>
          <w:tcPr>
            <w:tcW w:w="2379" w:type="dxa"/>
          </w:tcPr>
          <w:p w:rsidR="008869AF" w:rsidRPr="00947439" w:rsidRDefault="008869AF" w:rsidP="003D4ACF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&gt;&gt;&gt;</w:t>
            </w:r>
            <w:r w:rsidRPr="00392DE5">
              <w:rPr>
                <w:rFonts w:cs="Arial"/>
                <w:sz w:val="18"/>
                <w:szCs w:val="18"/>
                <w:lang w:eastAsia="ja-JP"/>
              </w:rPr>
              <w:t xml:space="preserve">Intended TDD </w:t>
            </w:r>
            <w:r>
              <w:rPr>
                <w:rFonts w:cs="Arial"/>
                <w:sz w:val="18"/>
                <w:szCs w:val="18"/>
                <w:lang w:eastAsia="ja-JP"/>
              </w:rPr>
              <w:t>DL-UL</w:t>
            </w:r>
            <w:r w:rsidRPr="00392DE5">
              <w:rPr>
                <w:rFonts w:cs="Arial"/>
                <w:sz w:val="18"/>
                <w:szCs w:val="18"/>
                <w:lang w:eastAsia="ja-JP"/>
              </w:rPr>
              <w:t xml:space="preserve"> Configuration</w:t>
            </w:r>
          </w:p>
        </w:tc>
        <w:tc>
          <w:tcPr>
            <w:tcW w:w="1289" w:type="dxa"/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8869AF" w:rsidRPr="00947439" w:rsidRDefault="008869AF" w:rsidP="003D4AC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9.3.1.x</w:t>
            </w:r>
          </w:p>
        </w:tc>
        <w:tc>
          <w:tcPr>
            <w:tcW w:w="1843" w:type="dxa"/>
          </w:tcPr>
          <w:p w:rsidR="008869AF" w:rsidRPr="00947439" w:rsidRDefault="008869AF" w:rsidP="003D4ACF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8869AF" w:rsidRPr="00947439" w:rsidRDefault="008869AF" w:rsidP="003D4AC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869AF" w:rsidRPr="00947439" w:rsidRDefault="008869AF" w:rsidP="003D4AC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57F7A" w:rsidRPr="00947439" w:rsidTr="003D4ACF">
        <w:trPr>
          <w:ins w:id="20" w:author="Nokia" w:date="2019-11-06T20:08:00Z"/>
        </w:trPr>
        <w:tc>
          <w:tcPr>
            <w:tcW w:w="2379" w:type="dxa"/>
          </w:tcPr>
          <w:p w:rsidR="00357F7A" w:rsidRPr="00947439" w:rsidRDefault="00357F7A">
            <w:pPr>
              <w:pStyle w:val="TAL"/>
              <w:ind w:left="546"/>
              <w:rPr>
                <w:ins w:id="21" w:author="Nokia" w:date="2019-11-06T20:08:00Z"/>
                <w:rFonts w:cs="Arial"/>
                <w:szCs w:val="18"/>
                <w:lang w:eastAsia="ja-JP"/>
              </w:rPr>
              <w:pPrChange w:id="22" w:author="Nokia" w:date="2019-11-06T20:09:00Z">
                <w:pPr>
                  <w:pStyle w:val="TAL"/>
                </w:pPr>
              </w:pPrChange>
            </w:pPr>
            <w:ins w:id="23" w:author="Nokia" w:date="2019-11-06T20:08:00Z">
              <w:r>
                <w:rPr>
                  <w:rFonts w:cs="Arial"/>
                  <w:szCs w:val="18"/>
                  <w:lang w:eastAsia="ja-JP"/>
                </w:rPr>
                <w:t xml:space="preserve">&gt;&gt;&gt;Cell SRS </w:t>
              </w:r>
            </w:ins>
            <w:ins w:id="24" w:author="Nokia" w:date="2019-11-06T20:09:00Z">
              <w:r>
                <w:rPr>
                  <w:rFonts w:cs="Arial"/>
                  <w:szCs w:val="18"/>
                  <w:lang w:eastAsia="ja-JP"/>
                </w:rPr>
                <w:t>Configuration</w:t>
              </w:r>
            </w:ins>
          </w:p>
        </w:tc>
        <w:tc>
          <w:tcPr>
            <w:tcW w:w="1289" w:type="dxa"/>
          </w:tcPr>
          <w:p w:rsidR="00357F7A" w:rsidRPr="00947439" w:rsidRDefault="00357F7A" w:rsidP="00357F7A">
            <w:pPr>
              <w:pStyle w:val="TAL"/>
              <w:rPr>
                <w:ins w:id="25" w:author="Nokia" w:date="2019-11-06T20:08:00Z"/>
                <w:rFonts w:cs="Arial"/>
                <w:szCs w:val="18"/>
                <w:lang w:eastAsia="ja-JP"/>
              </w:rPr>
            </w:pPr>
            <w:ins w:id="26" w:author="Nokia" w:date="2019-11-06T20:09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405" w:type="dxa"/>
          </w:tcPr>
          <w:p w:rsidR="00357F7A" w:rsidRPr="00947439" w:rsidRDefault="00357F7A" w:rsidP="00357F7A">
            <w:pPr>
              <w:pStyle w:val="TAL"/>
              <w:rPr>
                <w:ins w:id="27" w:author="Nokia" w:date="2019-11-06T20:08:00Z"/>
                <w:i/>
                <w:lang w:eastAsia="ja-JP"/>
              </w:rPr>
            </w:pPr>
          </w:p>
        </w:tc>
        <w:tc>
          <w:tcPr>
            <w:tcW w:w="1417" w:type="dxa"/>
          </w:tcPr>
          <w:p w:rsidR="00357F7A" w:rsidRPr="00947439" w:rsidRDefault="00357F7A" w:rsidP="00357F7A">
            <w:pPr>
              <w:pStyle w:val="TAL"/>
              <w:rPr>
                <w:ins w:id="28" w:author="Nokia" w:date="2019-11-06T20:08:00Z"/>
                <w:rFonts w:cs="Arial"/>
                <w:szCs w:val="18"/>
                <w:lang w:eastAsia="ja-JP"/>
              </w:rPr>
            </w:pPr>
            <w:ins w:id="29" w:author="Nokia" w:date="2019-11-06T20:09:00Z">
              <w:r w:rsidRPr="00947439">
                <w:rPr>
                  <w:rFonts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</w:tcPr>
          <w:p w:rsidR="00357F7A" w:rsidRPr="00947439" w:rsidRDefault="00357F7A" w:rsidP="00357F7A">
            <w:pPr>
              <w:pStyle w:val="TAL"/>
              <w:rPr>
                <w:ins w:id="30" w:author="Nokia" w:date="2019-11-06T20:08:00Z"/>
                <w:rFonts w:cs="Arial"/>
                <w:szCs w:val="18"/>
                <w:lang w:eastAsia="ja-JP"/>
              </w:rPr>
            </w:pPr>
            <w:ins w:id="31" w:author="Nokia" w:date="2019-11-06T20:09:00Z">
              <w:r w:rsidRPr="00947439">
                <w:rPr>
                  <w:rFonts w:cs="Arial"/>
                  <w:szCs w:val="18"/>
                  <w:lang w:eastAsia="ja-JP"/>
                </w:rPr>
                <w:t xml:space="preserve">Contains the </w:t>
              </w:r>
              <w:proofErr w:type="spellStart"/>
              <w:r>
                <w:rPr>
                  <w:rFonts w:cs="Arial"/>
                  <w:i/>
                  <w:szCs w:val="18"/>
                  <w:lang w:eastAsia="ja-JP"/>
                </w:rPr>
                <w:t>CellSRSConfiguration</w:t>
              </w:r>
              <w:proofErr w:type="spellEnd"/>
              <w:r w:rsidRPr="00947439">
                <w:rPr>
                  <w:rFonts w:cs="Arial"/>
                  <w:szCs w:val="18"/>
                  <w:lang w:eastAsia="ja-JP"/>
                </w:rPr>
                <w:t xml:space="preserve"> inter-node message defined in TS 38.331 [8].</w:t>
              </w:r>
            </w:ins>
          </w:p>
        </w:tc>
        <w:tc>
          <w:tcPr>
            <w:tcW w:w="878" w:type="dxa"/>
          </w:tcPr>
          <w:p w:rsidR="00357F7A" w:rsidRPr="00947439" w:rsidRDefault="00357F7A" w:rsidP="00357F7A">
            <w:pPr>
              <w:pStyle w:val="TAC"/>
              <w:rPr>
                <w:ins w:id="32" w:author="Nokia" w:date="2019-11-06T20:08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</w:tcPr>
          <w:p w:rsidR="00357F7A" w:rsidRPr="00947439" w:rsidRDefault="00357F7A" w:rsidP="00357F7A">
            <w:pPr>
              <w:pStyle w:val="TAC"/>
              <w:rPr>
                <w:ins w:id="33" w:author="Nokia" w:date="2019-11-06T20:08:00Z"/>
                <w:rFonts w:cs="Arial"/>
                <w:szCs w:val="18"/>
                <w:lang w:eastAsia="ja-JP"/>
              </w:rPr>
            </w:pPr>
          </w:p>
        </w:tc>
      </w:tr>
      <w:tr w:rsidR="00357F7A" w:rsidRPr="00947439" w:rsidTr="003D4ACF">
        <w:tc>
          <w:tcPr>
            <w:tcW w:w="2379" w:type="dxa"/>
          </w:tcPr>
          <w:p w:rsidR="00357F7A" w:rsidRPr="00947439" w:rsidRDefault="00357F7A" w:rsidP="00357F7A">
            <w:pPr>
              <w:pStyle w:val="TAL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:rsidR="00357F7A" w:rsidRPr="00947439" w:rsidRDefault="00357F7A" w:rsidP="00357F7A">
            <w:pPr>
              <w:pStyle w:val="TAL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357F7A" w:rsidRPr="00947439" w:rsidRDefault="00357F7A" w:rsidP="00357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357F7A" w:rsidRPr="00947439" w:rsidRDefault="00357F7A" w:rsidP="00357F7A">
            <w:pPr>
              <w:pStyle w:val="TAL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357F7A" w:rsidRPr="00947439" w:rsidRDefault="00357F7A" w:rsidP="00357F7A">
            <w:pPr>
              <w:pStyle w:val="TAL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947439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947439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:rsidR="00357F7A" w:rsidRPr="00947439" w:rsidRDefault="00357F7A" w:rsidP="00357F7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357F7A" w:rsidRPr="00947439" w:rsidRDefault="00357F7A" w:rsidP="00357F7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57F7A" w:rsidRPr="00947439" w:rsidTr="003D4ACF">
        <w:tc>
          <w:tcPr>
            <w:tcW w:w="2379" w:type="dxa"/>
          </w:tcPr>
          <w:p w:rsidR="00357F7A" w:rsidRPr="00947439" w:rsidRDefault="00357F7A" w:rsidP="00357F7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:rsidR="00357F7A" w:rsidRPr="00947439" w:rsidRDefault="00357F7A" w:rsidP="00357F7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357F7A" w:rsidRPr="00947439" w:rsidRDefault="00357F7A" w:rsidP="00357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357F7A" w:rsidRPr="00947439" w:rsidRDefault="00357F7A" w:rsidP="00357F7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RAN Area Code</w:t>
            </w:r>
          </w:p>
          <w:p w:rsidR="00357F7A" w:rsidRPr="00947439" w:rsidRDefault="00357F7A" w:rsidP="00357F7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:rsidR="00357F7A" w:rsidRPr="00947439" w:rsidRDefault="00357F7A" w:rsidP="00357F7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357F7A" w:rsidRPr="00947439" w:rsidRDefault="00357F7A" w:rsidP="00357F7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357F7A" w:rsidRPr="00947439" w:rsidRDefault="00357F7A" w:rsidP="00357F7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57F7A" w:rsidRPr="00947439" w:rsidTr="003D4AC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947439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57F7A" w:rsidRPr="00947439" w:rsidTr="003D4AC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947439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1</w:t>
            </w:r>
            <w:proofErr w:type="gramStart"/>
            <w:r w:rsidRPr="00947439">
              <w:rPr>
                <w:i/>
                <w:lang w:eastAsia="ja-JP"/>
              </w:rPr>
              <w:t xml:space="preserve"> ..</w:t>
            </w:r>
            <w:proofErr w:type="gramEnd"/>
            <w:r w:rsidRPr="00947439">
              <w:rPr>
                <w:i/>
                <w:lang w:eastAsia="ja-JP"/>
              </w:rPr>
              <w:t>&lt;</w:t>
            </w:r>
            <w:proofErr w:type="spellStart"/>
            <w:r w:rsidRPr="00947439">
              <w:rPr>
                <w:i/>
                <w:lang w:eastAsia="ja-JP"/>
              </w:rPr>
              <w:t>maxnoofExtendedBPLMNs</w:t>
            </w:r>
            <w:proofErr w:type="spellEnd"/>
            <w:r w:rsidRPr="00947439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57F7A" w:rsidRPr="00947439" w:rsidTr="003D4AC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57F7A" w:rsidRPr="00947439" w:rsidTr="003D4AC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Slice Support List</w:t>
            </w:r>
          </w:p>
          <w:p w:rsidR="00357F7A" w:rsidRPr="00947439" w:rsidRDefault="00357F7A" w:rsidP="00357F7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57F7A" w:rsidRPr="00947439" w:rsidTr="003D4AC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357F7A" w:rsidRPr="00947439" w:rsidTr="003D4AC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lang w:eastAsia="zh-CN"/>
              </w:rPr>
            </w:pPr>
            <w:r w:rsidRPr="00947439">
              <w:rPr>
                <w:rFonts w:hint="eastAsia"/>
                <w:lang w:eastAsia="zh-CN"/>
              </w:rPr>
              <w:lastRenderedPageBreak/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lang w:eastAsia="zh-CN"/>
              </w:rPr>
            </w:pPr>
            <w:r w:rsidRPr="00947439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lang w:eastAsia="zh-CN"/>
              </w:rPr>
            </w:pPr>
            <w:r w:rsidRPr="00947439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C"/>
              <w:rPr>
                <w:lang w:eastAsia="zh-CN"/>
              </w:rPr>
            </w:pPr>
            <w:r w:rsidRPr="00947439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C"/>
              <w:rPr>
                <w:lang w:eastAsia="zh-CN"/>
              </w:rPr>
            </w:pPr>
            <w:r w:rsidRPr="00947439">
              <w:rPr>
                <w:rFonts w:hint="eastAsia"/>
                <w:lang w:eastAsia="zh-CN"/>
              </w:rPr>
              <w:t>ignore</w:t>
            </w:r>
          </w:p>
        </w:tc>
      </w:tr>
      <w:tr w:rsidR="00357F7A" w:rsidRPr="00947439" w:rsidTr="003D4AC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lang w:eastAsia="ja-JP"/>
              </w:rPr>
            </w:pPr>
            <w:r w:rsidRPr="00947439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947439">
              <w:rPr>
                <w:rFonts w:cs="Arial"/>
                <w:i/>
                <w:lang w:eastAsia="ja-JP"/>
              </w:rPr>
              <w:t>0..&lt;</w:t>
            </w:r>
            <w:proofErr w:type="gramEnd"/>
            <w:r w:rsidRPr="00947439">
              <w:rPr>
                <w:rFonts w:cs="Arial"/>
                <w:i/>
                <w:lang w:eastAsia="ja-JP"/>
              </w:rPr>
              <w:t>maxnoofBPLMNsNR-1&gt;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947439">
              <w:rPr>
                <w:rFonts w:eastAsia="SimSun"/>
                <w:i/>
                <w:noProof/>
              </w:rPr>
              <w:t>PLMN-IdentityInfoList</w:t>
            </w:r>
            <w:r w:rsidRPr="00947439">
              <w:rPr>
                <w:rFonts w:eastAsia="SimSun"/>
                <w:noProof/>
              </w:rPr>
              <w:t xml:space="preserve"> IE in </w:t>
            </w:r>
            <w:r w:rsidRPr="00947439">
              <w:rPr>
                <w:rFonts w:eastAsia="SimSun"/>
                <w:i/>
                <w:noProof/>
              </w:rPr>
              <w:t>SIB1</w:t>
            </w:r>
            <w:r w:rsidRPr="00947439">
              <w:rPr>
                <w:rFonts w:eastAsia="SimSun"/>
                <w:noProof/>
              </w:rPr>
              <w:t xml:space="preserve"> as specified in TS 38.331 [8]. The</w:t>
            </w:r>
            <w:r w:rsidRPr="00947439">
              <w:rPr>
                <w:rFonts w:cs="Arial"/>
                <w:szCs w:val="18"/>
                <w:lang w:eastAsia="ja-JP"/>
              </w:rPr>
              <w:t xml:space="preserve"> PLMN Identities and associated information contained in this IE is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C"/>
              <w:rPr>
                <w:lang w:eastAsia="ja-JP"/>
              </w:rPr>
            </w:pPr>
            <w:r w:rsidRPr="00947439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C"/>
              <w:rPr>
                <w:lang w:eastAsia="ja-JP"/>
              </w:rPr>
            </w:pPr>
            <w:r w:rsidRPr="00947439">
              <w:rPr>
                <w:rFonts w:cs="Arial"/>
                <w:lang w:eastAsia="ja-JP"/>
              </w:rPr>
              <w:t>ignore</w:t>
            </w:r>
          </w:p>
        </w:tc>
      </w:tr>
      <w:tr w:rsidR="00357F7A" w:rsidRPr="00947439" w:rsidTr="003D4AC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ind w:left="113"/>
              <w:rPr>
                <w:lang w:eastAsia="ja-JP"/>
              </w:rPr>
            </w:pPr>
            <w:r w:rsidRPr="00947439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lang w:eastAsia="ja-JP"/>
              </w:rPr>
            </w:pPr>
            <w:r w:rsidRPr="00947439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rFonts w:cs="Arial"/>
                <w:lang w:eastAsia="ja-JP"/>
              </w:rPr>
            </w:pPr>
            <w:r w:rsidRPr="00947439">
              <w:rPr>
                <w:rFonts w:cs="Arial"/>
                <w:lang w:eastAsia="ja-JP"/>
              </w:rPr>
              <w:t>Available PLMN List</w:t>
            </w:r>
          </w:p>
          <w:p w:rsidR="00357F7A" w:rsidRPr="00947439" w:rsidRDefault="00357F7A" w:rsidP="00357F7A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C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C"/>
              <w:rPr>
                <w:lang w:eastAsia="ja-JP"/>
              </w:rPr>
            </w:pPr>
          </w:p>
        </w:tc>
      </w:tr>
      <w:tr w:rsidR="00357F7A" w:rsidRPr="00947439" w:rsidTr="003D4AC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ind w:left="113"/>
              <w:rPr>
                <w:rFonts w:cs="Arial"/>
                <w:lang w:eastAsia="ja-JP"/>
              </w:rPr>
            </w:pPr>
            <w:r w:rsidRPr="00947439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rFonts w:cs="Arial"/>
                <w:lang w:eastAsia="ja-JP"/>
              </w:rPr>
            </w:pPr>
            <w:r w:rsidRPr="00947439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rFonts w:cs="Arial"/>
                <w:lang w:eastAsia="ja-JP"/>
              </w:rPr>
            </w:pPr>
            <w:r w:rsidRPr="00947439">
              <w:rPr>
                <w:rFonts w:cs="Arial"/>
                <w:lang w:eastAsia="ja-JP"/>
              </w:rPr>
              <w:t>Extended Available PLMN List</w:t>
            </w:r>
          </w:p>
          <w:p w:rsidR="00357F7A" w:rsidRPr="00947439" w:rsidRDefault="00357F7A" w:rsidP="00357F7A">
            <w:pPr>
              <w:pStyle w:val="TAL"/>
              <w:rPr>
                <w:rFonts w:cs="Arial"/>
                <w:lang w:eastAsia="ja-JP"/>
              </w:rPr>
            </w:pPr>
            <w:r w:rsidRPr="00947439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C"/>
              <w:rPr>
                <w:lang w:eastAsia="ja-JP"/>
              </w:rPr>
            </w:pPr>
          </w:p>
        </w:tc>
      </w:tr>
      <w:tr w:rsidR="00357F7A" w:rsidRPr="00947439" w:rsidTr="003D4AC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ind w:left="113"/>
              <w:rPr>
                <w:lang w:eastAsia="ja-JP"/>
              </w:rPr>
            </w:pPr>
            <w:r w:rsidRPr="00947439">
              <w:rPr>
                <w:rFonts w:cs="Arial"/>
                <w:lang w:eastAsia="zh-CN"/>
              </w:rPr>
              <w:t>&gt;5GS</w:t>
            </w:r>
            <w:r w:rsidRPr="00947439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lang w:eastAsia="ja-JP"/>
              </w:rPr>
            </w:pPr>
            <w:r w:rsidRPr="00947439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lang w:eastAsia="ja-JP"/>
              </w:rPr>
            </w:pPr>
            <w:r w:rsidRPr="00947439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C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C"/>
              <w:rPr>
                <w:lang w:eastAsia="ja-JP"/>
              </w:rPr>
            </w:pPr>
          </w:p>
        </w:tc>
      </w:tr>
      <w:tr w:rsidR="00357F7A" w:rsidRPr="00947439" w:rsidTr="003D4AC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ind w:left="113"/>
              <w:rPr>
                <w:lang w:eastAsia="ja-JP"/>
              </w:rPr>
            </w:pPr>
            <w:r w:rsidRPr="00947439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C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C"/>
              <w:rPr>
                <w:lang w:eastAsia="ja-JP"/>
              </w:rPr>
            </w:pPr>
          </w:p>
        </w:tc>
      </w:tr>
      <w:tr w:rsidR="00357F7A" w:rsidRPr="00947439" w:rsidTr="003D4AC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ind w:left="113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RAN Area Code</w:t>
            </w:r>
          </w:p>
          <w:p w:rsidR="00357F7A" w:rsidRPr="00947439" w:rsidRDefault="00357F7A" w:rsidP="00357F7A">
            <w:pPr>
              <w:pStyle w:val="TAL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C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7A" w:rsidRPr="00947439" w:rsidRDefault="00357F7A" w:rsidP="00357F7A">
            <w:pPr>
              <w:pStyle w:val="TAC"/>
              <w:rPr>
                <w:lang w:eastAsia="ja-JP"/>
              </w:rPr>
            </w:pPr>
          </w:p>
        </w:tc>
      </w:tr>
    </w:tbl>
    <w:p w:rsidR="008869AF" w:rsidRDefault="008869AF" w:rsidP="008869AF"/>
    <w:p w:rsidR="008869AF" w:rsidRPr="005F58F9" w:rsidRDefault="008869AF" w:rsidP="008869A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869AF" w:rsidRPr="00947439" w:rsidTr="003D4ACF">
        <w:tc>
          <w:tcPr>
            <w:tcW w:w="3686" w:type="dxa"/>
          </w:tcPr>
          <w:p w:rsidR="008869AF" w:rsidRPr="00947439" w:rsidRDefault="008869AF" w:rsidP="003D4ACF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947439"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8869AF" w:rsidRPr="00947439" w:rsidRDefault="008869AF" w:rsidP="003D4ACF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947439">
              <w:rPr>
                <w:b/>
                <w:sz w:val="18"/>
                <w:lang w:eastAsia="ja-JP"/>
              </w:rPr>
              <w:t>Explanation</w:t>
            </w:r>
          </w:p>
        </w:tc>
      </w:tr>
      <w:tr w:rsidR="008869AF" w:rsidRPr="00947439" w:rsidTr="003D4ACF">
        <w:tc>
          <w:tcPr>
            <w:tcW w:w="3686" w:type="dxa"/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proofErr w:type="spellStart"/>
            <w:r w:rsidRPr="00947439">
              <w:rPr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947439">
              <w:rPr>
                <w:sz w:val="18"/>
                <w:lang w:eastAsia="ja-JP"/>
              </w:rPr>
              <w:t>Maximum no. of Broadcast PLMN Ids. Value is 6.</w:t>
            </w:r>
          </w:p>
        </w:tc>
      </w:tr>
      <w:tr w:rsidR="008869AF" w:rsidRPr="00947439" w:rsidTr="003D4ACF">
        <w:tc>
          <w:tcPr>
            <w:tcW w:w="3686" w:type="dxa"/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proofErr w:type="spellStart"/>
            <w:r w:rsidRPr="00947439">
              <w:rPr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:rsidR="008869AF" w:rsidRPr="00947439" w:rsidRDefault="008869AF" w:rsidP="003D4ACF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947439">
              <w:rPr>
                <w:sz w:val="18"/>
                <w:lang w:eastAsia="ja-JP"/>
              </w:rPr>
              <w:t>Maximum no. of Extended Broadcast PLMN Ids. Value is 6.</w:t>
            </w:r>
          </w:p>
        </w:tc>
      </w:tr>
      <w:tr w:rsidR="008869AF" w:rsidRPr="00947439" w:rsidTr="003D4ACF">
        <w:tc>
          <w:tcPr>
            <w:tcW w:w="3686" w:type="dxa"/>
          </w:tcPr>
          <w:p w:rsidR="008869AF" w:rsidRPr="00947439" w:rsidRDefault="008869AF" w:rsidP="003D4ACF">
            <w:pPr>
              <w:pStyle w:val="TAL"/>
              <w:rPr>
                <w:bCs/>
                <w:lang w:eastAsia="ja-JP"/>
              </w:rPr>
            </w:pPr>
            <w:r w:rsidRPr="00947439">
              <w:rPr>
                <w:lang w:eastAsia="ja-JP"/>
              </w:rPr>
              <w:t>maxnoofBPLMNsNR-1</w:t>
            </w:r>
          </w:p>
        </w:tc>
        <w:tc>
          <w:tcPr>
            <w:tcW w:w="5670" w:type="dxa"/>
          </w:tcPr>
          <w:p w:rsidR="008869AF" w:rsidRPr="00947439" w:rsidRDefault="008869AF" w:rsidP="003D4ACF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 xml:space="preserve">Maximum no. of PLMN </w:t>
            </w:r>
            <w:proofErr w:type="spellStart"/>
            <w:r w:rsidRPr="00947439">
              <w:rPr>
                <w:lang w:eastAsia="ja-JP"/>
              </w:rPr>
              <w:t>Ids.broadcast</w:t>
            </w:r>
            <w:proofErr w:type="spellEnd"/>
            <w:r w:rsidRPr="00947439">
              <w:rPr>
                <w:lang w:eastAsia="ja-JP"/>
              </w:rPr>
              <w:t xml:space="preserve"> in an NR cell minus 1. Value is 11.</w:t>
            </w:r>
          </w:p>
        </w:tc>
      </w:tr>
    </w:tbl>
    <w:p w:rsidR="00D70737" w:rsidRDefault="00D70737" w:rsidP="00CD4C7B"/>
    <w:p w:rsidR="00D70737" w:rsidRPr="006E13D1" w:rsidRDefault="00D70737" w:rsidP="00D70737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:rsidR="00D70737" w:rsidRPr="006E13D1" w:rsidRDefault="00D70737" w:rsidP="00CD4C7B"/>
    <w:p w:rsidR="00CD4C7B" w:rsidRDefault="00CD4C7B" w:rsidP="00CD4C7B"/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6FB1" w:rsidRDefault="00356FB1">
      <w:r>
        <w:separator/>
      </w:r>
    </w:p>
  </w:endnote>
  <w:endnote w:type="continuationSeparator" w:id="0">
    <w:p w:rsidR="00356FB1" w:rsidRDefault="00356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6FB1" w:rsidRDefault="00356FB1">
      <w:r>
        <w:separator/>
      </w:r>
    </w:p>
  </w:footnote>
  <w:footnote w:type="continuationSeparator" w:id="0">
    <w:p w:rsidR="00356FB1" w:rsidRDefault="00356F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5563E"/>
    <w:rsid w:val="00080512"/>
    <w:rsid w:val="000B7BCF"/>
    <w:rsid w:val="000C556D"/>
    <w:rsid w:val="000D58AB"/>
    <w:rsid w:val="001549DD"/>
    <w:rsid w:val="00194CD0"/>
    <w:rsid w:val="001B5A2A"/>
    <w:rsid w:val="001C4281"/>
    <w:rsid w:val="001F168B"/>
    <w:rsid w:val="00200905"/>
    <w:rsid w:val="00207067"/>
    <w:rsid w:val="0022606D"/>
    <w:rsid w:val="002424FE"/>
    <w:rsid w:val="00243BC7"/>
    <w:rsid w:val="002747EC"/>
    <w:rsid w:val="002855BF"/>
    <w:rsid w:val="002E1692"/>
    <w:rsid w:val="002F0D22"/>
    <w:rsid w:val="00316C0B"/>
    <w:rsid w:val="003172DC"/>
    <w:rsid w:val="00326069"/>
    <w:rsid w:val="003454FC"/>
    <w:rsid w:val="0035462D"/>
    <w:rsid w:val="00356FB1"/>
    <w:rsid w:val="00357F7A"/>
    <w:rsid w:val="00385395"/>
    <w:rsid w:val="003B3FB3"/>
    <w:rsid w:val="003C4E37"/>
    <w:rsid w:val="003E16BE"/>
    <w:rsid w:val="00401855"/>
    <w:rsid w:val="00464695"/>
    <w:rsid w:val="00473B42"/>
    <w:rsid w:val="004D3578"/>
    <w:rsid w:val="004D380D"/>
    <w:rsid w:val="004D3F58"/>
    <w:rsid w:val="004D5E47"/>
    <w:rsid w:val="004E213A"/>
    <w:rsid w:val="00503171"/>
    <w:rsid w:val="005153FE"/>
    <w:rsid w:val="005240A4"/>
    <w:rsid w:val="0052656C"/>
    <w:rsid w:val="00534DA0"/>
    <w:rsid w:val="00543E6C"/>
    <w:rsid w:val="00544635"/>
    <w:rsid w:val="0054751B"/>
    <w:rsid w:val="00565087"/>
    <w:rsid w:val="0056573F"/>
    <w:rsid w:val="00571CE2"/>
    <w:rsid w:val="005B1232"/>
    <w:rsid w:val="005D4274"/>
    <w:rsid w:val="00606DA9"/>
    <w:rsid w:val="00611566"/>
    <w:rsid w:val="0064056C"/>
    <w:rsid w:val="00656E1E"/>
    <w:rsid w:val="006653AF"/>
    <w:rsid w:val="00676C48"/>
    <w:rsid w:val="006C54B5"/>
    <w:rsid w:val="006C60AC"/>
    <w:rsid w:val="006D1E24"/>
    <w:rsid w:val="00734A5B"/>
    <w:rsid w:val="00744E76"/>
    <w:rsid w:val="007476DB"/>
    <w:rsid w:val="00757D40"/>
    <w:rsid w:val="00781F0F"/>
    <w:rsid w:val="007846A0"/>
    <w:rsid w:val="00784E85"/>
    <w:rsid w:val="0078727C"/>
    <w:rsid w:val="007923B6"/>
    <w:rsid w:val="007C095F"/>
    <w:rsid w:val="008028A4"/>
    <w:rsid w:val="00806520"/>
    <w:rsid w:val="00840916"/>
    <w:rsid w:val="008604EE"/>
    <w:rsid w:val="008732E7"/>
    <w:rsid w:val="008768CA"/>
    <w:rsid w:val="00880559"/>
    <w:rsid w:val="008869AF"/>
    <w:rsid w:val="008D343D"/>
    <w:rsid w:val="0090271F"/>
    <w:rsid w:val="00903D8C"/>
    <w:rsid w:val="009113D5"/>
    <w:rsid w:val="00920BF9"/>
    <w:rsid w:val="00942EC2"/>
    <w:rsid w:val="009435F2"/>
    <w:rsid w:val="0095633A"/>
    <w:rsid w:val="00961B32"/>
    <w:rsid w:val="00971683"/>
    <w:rsid w:val="00972FD7"/>
    <w:rsid w:val="00974BB0"/>
    <w:rsid w:val="009857AD"/>
    <w:rsid w:val="009C4D5C"/>
    <w:rsid w:val="009D0A28"/>
    <w:rsid w:val="009F3B54"/>
    <w:rsid w:val="00A10F02"/>
    <w:rsid w:val="00A53724"/>
    <w:rsid w:val="00A82346"/>
    <w:rsid w:val="00A8361A"/>
    <w:rsid w:val="00A9671C"/>
    <w:rsid w:val="00AF39A0"/>
    <w:rsid w:val="00AF78D5"/>
    <w:rsid w:val="00B15449"/>
    <w:rsid w:val="00B46658"/>
    <w:rsid w:val="00B9781E"/>
    <w:rsid w:val="00BF0636"/>
    <w:rsid w:val="00BF79F1"/>
    <w:rsid w:val="00C03035"/>
    <w:rsid w:val="00C33079"/>
    <w:rsid w:val="00C66142"/>
    <w:rsid w:val="00C66B56"/>
    <w:rsid w:val="00C67E53"/>
    <w:rsid w:val="00CA3D0C"/>
    <w:rsid w:val="00CB5D24"/>
    <w:rsid w:val="00CB6887"/>
    <w:rsid w:val="00CC373D"/>
    <w:rsid w:val="00CD4C7B"/>
    <w:rsid w:val="00D6137C"/>
    <w:rsid w:val="00D70737"/>
    <w:rsid w:val="00D738D6"/>
    <w:rsid w:val="00D80795"/>
    <w:rsid w:val="00D87E00"/>
    <w:rsid w:val="00D9134D"/>
    <w:rsid w:val="00D9267F"/>
    <w:rsid w:val="00DA7A03"/>
    <w:rsid w:val="00DB1818"/>
    <w:rsid w:val="00DC309B"/>
    <w:rsid w:val="00DC4DA2"/>
    <w:rsid w:val="00DE0C24"/>
    <w:rsid w:val="00DF26DC"/>
    <w:rsid w:val="00E07838"/>
    <w:rsid w:val="00E62835"/>
    <w:rsid w:val="00E6378C"/>
    <w:rsid w:val="00E77645"/>
    <w:rsid w:val="00E852FF"/>
    <w:rsid w:val="00EA22F8"/>
    <w:rsid w:val="00EC4A25"/>
    <w:rsid w:val="00F025A2"/>
    <w:rsid w:val="00F2026E"/>
    <w:rsid w:val="00F2210A"/>
    <w:rsid w:val="00F37743"/>
    <w:rsid w:val="00F423EA"/>
    <w:rsid w:val="00F54A3D"/>
    <w:rsid w:val="00F653B8"/>
    <w:rsid w:val="00F76F8F"/>
    <w:rsid w:val="00FA1266"/>
    <w:rsid w:val="00FA512C"/>
    <w:rsid w:val="00FB2BEA"/>
    <w:rsid w:val="00FB2F48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E1EE02"/>
  <w15:chartTrackingRefBased/>
  <w15:docId w15:val="{E86C22EE-2CD5-43C8-B93E-9ED585244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TALChar">
    <w:name w:val="TAL Char"/>
    <w:link w:val="TAL"/>
    <w:rsid w:val="008869A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869AF"/>
    <w:rPr>
      <w:rFonts w:ascii="Arial" w:hAnsi="Arial"/>
      <w:sz w:val="18"/>
      <w:lang w:val="en-GB" w:eastAsia="en-US"/>
    </w:rPr>
  </w:style>
  <w:style w:type="paragraph" w:styleId="BalloonText">
    <w:name w:val="Balloon Text"/>
    <w:basedOn w:val="Normal"/>
    <w:link w:val="BalloonTextChar"/>
    <w:rsid w:val="00357F7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57F7A"/>
    <w:rPr>
      <w:rFonts w:ascii="Segoe UI" w:hAnsi="Segoe UI" w:cs="Segoe UI"/>
      <w:sz w:val="18"/>
      <w:szCs w:val="18"/>
      <w:lang w:val="en-GB" w:eastAsia="en-US"/>
    </w:rPr>
  </w:style>
  <w:style w:type="character" w:customStyle="1" w:styleId="NOZchn">
    <w:name w:val="NO Zchn"/>
    <w:link w:val="NO"/>
    <w:locked/>
    <w:rsid w:val="008732E7"/>
    <w:rPr>
      <w:lang w:val="en-GB" w:eastAsia="en-US"/>
    </w:rPr>
  </w:style>
  <w:style w:type="character" w:customStyle="1" w:styleId="TAHChar">
    <w:name w:val="TAH Char"/>
    <w:link w:val="TAH"/>
    <w:rsid w:val="008732E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16</TotalTime>
  <Pages>6</Pages>
  <Words>1123</Words>
  <Characters>6178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7287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9</cp:revision>
  <dcterms:created xsi:type="dcterms:W3CDTF">2019-11-03T18:00:00Z</dcterms:created>
  <dcterms:modified xsi:type="dcterms:W3CDTF">2019-11-09T01:43:00Z</dcterms:modified>
</cp:coreProperties>
</file>